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C13" w:rsidRDefault="00504C13" w:rsidP="00504C13">
      <w:pPr>
        <w:pStyle w:val="CRCoverPage"/>
        <w:tabs>
          <w:tab w:val="right" w:pos="9639"/>
        </w:tabs>
        <w:spacing w:after="0"/>
        <w:rPr>
          <w:b/>
          <w:i/>
          <w:noProof/>
          <w:sz w:val="28"/>
        </w:rPr>
      </w:pPr>
      <w:bookmarkStart w:id="0" w:name="_Hlk16596992"/>
      <w:bookmarkStart w:id="1" w:name="_Toc535476576"/>
      <w:bookmarkStart w:id="2" w:name="_Toc535476601"/>
      <w:r>
        <w:rPr>
          <w:b/>
          <w:noProof/>
          <w:sz w:val="24"/>
        </w:rPr>
        <w:t>3GPP TSG-RAN WG4 Meeting #92</w:t>
      </w:r>
      <w:r>
        <w:rPr>
          <w:b/>
          <w:i/>
          <w:noProof/>
          <w:sz w:val="28"/>
        </w:rPr>
        <w:tab/>
        <w:t>R4-190</w:t>
      </w:r>
      <w:r w:rsidR="00D52229">
        <w:rPr>
          <w:b/>
          <w:i/>
          <w:noProof/>
          <w:sz w:val="28"/>
        </w:rPr>
        <w:t>9771</w:t>
      </w:r>
      <w:bookmarkStart w:id="3" w:name="_GoBack"/>
      <w:bookmarkEnd w:id="3"/>
    </w:p>
    <w:p w:rsidR="00504C13" w:rsidRDefault="00504C13" w:rsidP="00504C13">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C13" w:rsidTr="007B239D">
        <w:tc>
          <w:tcPr>
            <w:tcW w:w="9641" w:type="dxa"/>
            <w:gridSpan w:val="9"/>
            <w:tcBorders>
              <w:top w:val="single" w:sz="4" w:space="0" w:color="auto"/>
              <w:left w:val="single" w:sz="4" w:space="0" w:color="auto"/>
              <w:right w:val="single" w:sz="4" w:space="0" w:color="auto"/>
            </w:tcBorders>
          </w:tcPr>
          <w:p w:rsidR="00504C13" w:rsidRDefault="00504C13" w:rsidP="007B239D">
            <w:pPr>
              <w:pStyle w:val="CRCoverPage"/>
              <w:spacing w:after="0"/>
              <w:jc w:val="right"/>
              <w:rPr>
                <w:i/>
                <w:noProof/>
              </w:rPr>
            </w:pPr>
            <w:r>
              <w:rPr>
                <w:i/>
                <w:noProof/>
                <w:sz w:val="14"/>
              </w:rPr>
              <w:t>CR-Form-v11.4</w:t>
            </w:r>
          </w:p>
        </w:tc>
      </w:tr>
      <w:tr w:rsidR="00504C13" w:rsidTr="007B239D">
        <w:tc>
          <w:tcPr>
            <w:tcW w:w="9641" w:type="dxa"/>
            <w:gridSpan w:val="9"/>
            <w:tcBorders>
              <w:left w:val="single" w:sz="4" w:space="0" w:color="auto"/>
              <w:right w:val="single" w:sz="4" w:space="0" w:color="auto"/>
            </w:tcBorders>
          </w:tcPr>
          <w:p w:rsidR="00504C13" w:rsidRDefault="00504C13" w:rsidP="007B239D">
            <w:pPr>
              <w:pStyle w:val="CRCoverPage"/>
              <w:spacing w:after="0"/>
              <w:jc w:val="center"/>
              <w:rPr>
                <w:noProof/>
              </w:rPr>
            </w:pPr>
            <w:r>
              <w:rPr>
                <w:b/>
                <w:noProof/>
                <w:sz w:val="32"/>
              </w:rPr>
              <w:t>CHANGE REQUEST</w:t>
            </w:r>
          </w:p>
        </w:tc>
      </w:tr>
      <w:tr w:rsidR="00504C13" w:rsidTr="007B239D">
        <w:tc>
          <w:tcPr>
            <w:tcW w:w="9641" w:type="dxa"/>
            <w:gridSpan w:val="9"/>
            <w:tcBorders>
              <w:left w:val="single" w:sz="4" w:space="0" w:color="auto"/>
              <w:right w:val="single" w:sz="4" w:space="0" w:color="auto"/>
            </w:tcBorders>
          </w:tcPr>
          <w:p w:rsidR="00504C13" w:rsidRDefault="00504C13" w:rsidP="007B239D">
            <w:pPr>
              <w:pStyle w:val="CRCoverPage"/>
              <w:spacing w:after="0"/>
              <w:rPr>
                <w:noProof/>
                <w:sz w:val="8"/>
                <w:szCs w:val="8"/>
              </w:rPr>
            </w:pPr>
          </w:p>
        </w:tc>
      </w:tr>
      <w:tr w:rsidR="00504C13" w:rsidTr="007B239D">
        <w:tc>
          <w:tcPr>
            <w:tcW w:w="142" w:type="dxa"/>
            <w:tcBorders>
              <w:left w:val="single" w:sz="4" w:space="0" w:color="auto"/>
            </w:tcBorders>
          </w:tcPr>
          <w:p w:rsidR="00504C13" w:rsidRDefault="00504C13" w:rsidP="007B239D">
            <w:pPr>
              <w:pStyle w:val="CRCoverPage"/>
              <w:spacing w:after="0"/>
              <w:jc w:val="right"/>
              <w:rPr>
                <w:noProof/>
              </w:rPr>
            </w:pPr>
          </w:p>
        </w:tc>
        <w:tc>
          <w:tcPr>
            <w:tcW w:w="1559" w:type="dxa"/>
            <w:shd w:val="pct30" w:color="FFFF00" w:fill="auto"/>
          </w:tcPr>
          <w:p w:rsidR="00504C13" w:rsidRPr="00410371" w:rsidRDefault="00504C13" w:rsidP="007B239D">
            <w:pPr>
              <w:pStyle w:val="CRCoverPage"/>
              <w:spacing w:after="0"/>
              <w:jc w:val="right"/>
              <w:rPr>
                <w:b/>
                <w:noProof/>
                <w:sz w:val="28"/>
              </w:rPr>
            </w:pPr>
            <w:r>
              <w:rPr>
                <w:b/>
                <w:noProof/>
                <w:sz w:val="28"/>
              </w:rPr>
              <w:t>38.133</w:t>
            </w:r>
          </w:p>
        </w:tc>
        <w:tc>
          <w:tcPr>
            <w:tcW w:w="709" w:type="dxa"/>
          </w:tcPr>
          <w:p w:rsidR="00504C13" w:rsidRDefault="00504C13" w:rsidP="007B239D">
            <w:pPr>
              <w:pStyle w:val="CRCoverPage"/>
              <w:spacing w:after="0"/>
              <w:jc w:val="center"/>
              <w:rPr>
                <w:noProof/>
              </w:rPr>
            </w:pPr>
            <w:r>
              <w:rPr>
                <w:b/>
                <w:noProof/>
                <w:sz w:val="28"/>
              </w:rPr>
              <w:t>CR</w:t>
            </w:r>
          </w:p>
        </w:tc>
        <w:tc>
          <w:tcPr>
            <w:tcW w:w="1276" w:type="dxa"/>
            <w:shd w:val="pct30" w:color="FFFF00" w:fill="auto"/>
          </w:tcPr>
          <w:p w:rsidR="00504C13" w:rsidRPr="00410371" w:rsidRDefault="00504C13"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504C13" w:rsidRDefault="00504C13"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504C13" w:rsidRPr="00410371" w:rsidRDefault="00504C13" w:rsidP="007B239D">
            <w:pPr>
              <w:pStyle w:val="CRCoverPage"/>
              <w:spacing w:after="0"/>
              <w:rPr>
                <w:b/>
                <w:noProof/>
              </w:rPr>
            </w:pPr>
          </w:p>
        </w:tc>
        <w:tc>
          <w:tcPr>
            <w:tcW w:w="2410" w:type="dxa"/>
          </w:tcPr>
          <w:p w:rsidR="00504C13" w:rsidRDefault="00504C13"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04C13" w:rsidRPr="00410371" w:rsidRDefault="00504C13"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504C13" w:rsidRDefault="00504C13" w:rsidP="007B239D">
            <w:pPr>
              <w:pStyle w:val="CRCoverPage"/>
              <w:spacing w:after="0"/>
              <w:rPr>
                <w:noProof/>
              </w:rPr>
            </w:pPr>
          </w:p>
        </w:tc>
      </w:tr>
      <w:tr w:rsidR="00504C13" w:rsidTr="007B239D">
        <w:tc>
          <w:tcPr>
            <w:tcW w:w="9641" w:type="dxa"/>
            <w:gridSpan w:val="9"/>
            <w:tcBorders>
              <w:left w:val="single" w:sz="4" w:space="0" w:color="auto"/>
              <w:right w:val="single" w:sz="4" w:space="0" w:color="auto"/>
            </w:tcBorders>
          </w:tcPr>
          <w:p w:rsidR="00504C13" w:rsidRDefault="00504C13" w:rsidP="007B239D">
            <w:pPr>
              <w:pStyle w:val="CRCoverPage"/>
              <w:spacing w:after="0"/>
              <w:rPr>
                <w:noProof/>
              </w:rPr>
            </w:pPr>
          </w:p>
        </w:tc>
      </w:tr>
      <w:tr w:rsidR="00504C13" w:rsidTr="007B239D">
        <w:tc>
          <w:tcPr>
            <w:tcW w:w="9641" w:type="dxa"/>
            <w:gridSpan w:val="9"/>
            <w:tcBorders>
              <w:top w:val="single" w:sz="4" w:space="0" w:color="auto"/>
            </w:tcBorders>
          </w:tcPr>
          <w:p w:rsidR="00504C13" w:rsidRPr="00F25D98" w:rsidRDefault="00504C13"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04C13" w:rsidTr="007B239D">
        <w:tc>
          <w:tcPr>
            <w:tcW w:w="9641" w:type="dxa"/>
            <w:gridSpan w:val="9"/>
          </w:tcPr>
          <w:p w:rsidR="00504C13" w:rsidRDefault="00504C13" w:rsidP="007B239D">
            <w:pPr>
              <w:pStyle w:val="CRCoverPage"/>
              <w:spacing w:after="0"/>
              <w:rPr>
                <w:noProof/>
                <w:sz w:val="8"/>
                <w:szCs w:val="8"/>
              </w:rPr>
            </w:pPr>
          </w:p>
        </w:tc>
      </w:tr>
    </w:tbl>
    <w:p w:rsidR="00504C13" w:rsidRDefault="00504C13" w:rsidP="00504C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C13" w:rsidTr="007B239D">
        <w:tc>
          <w:tcPr>
            <w:tcW w:w="2835" w:type="dxa"/>
          </w:tcPr>
          <w:p w:rsidR="00504C13" w:rsidRDefault="00504C13" w:rsidP="007B239D">
            <w:pPr>
              <w:pStyle w:val="CRCoverPage"/>
              <w:tabs>
                <w:tab w:val="right" w:pos="2751"/>
              </w:tabs>
              <w:spacing w:after="0"/>
              <w:rPr>
                <w:b/>
                <w:i/>
                <w:noProof/>
              </w:rPr>
            </w:pPr>
            <w:r>
              <w:rPr>
                <w:b/>
                <w:i/>
                <w:noProof/>
              </w:rPr>
              <w:t>Proposed change affects:</w:t>
            </w:r>
          </w:p>
        </w:tc>
        <w:tc>
          <w:tcPr>
            <w:tcW w:w="1418" w:type="dxa"/>
          </w:tcPr>
          <w:p w:rsidR="00504C13" w:rsidRDefault="00504C13"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4C13" w:rsidRDefault="00504C13" w:rsidP="007B239D">
            <w:pPr>
              <w:pStyle w:val="CRCoverPage"/>
              <w:spacing w:after="0"/>
              <w:jc w:val="center"/>
              <w:rPr>
                <w:b/>
                <w:caps/>
                <w:noProof/>
              </w:rPr>
            </w:pPr>
          </w:p>
        </w:tc>
        <w:tc>
          <w:tcPr>
            <w:tcW w:w="709" w:type="dxa"/>
            <w:tcBorders>
              <w:left w:val="single" w:sz="4" w:space="0" w:color="auto"/>
            </w:tcBorders>
          </w:tcPr>
          <w:p w:rsidR="00504C13" w:rsidRDefault="00504C13"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4C13" w:rsidRDefault="00504C13" w:rsidP="007B239D">
            <w:pPr>
              <w:pStyle w:val="CRCoverPage"/>
              <w:spacing w:after="0"/>
              <w:jc w:val="center"/>
              <w:rPr>
                <w:b/>
                <w:caps/>
                <w:noProof/>
              </w:rPr>
            </w:pPr>
          </w:p>
        </w:tc>
        <w:tc>
          <w:tcPr>
            <w:tcW w:w="2126" w:type="dxa"/>
          </w:tcPr>
          <w:p w:rsidR="00504C13" w:rsidRDefault="00504C13"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4C13" w:rsidRDefault="00504C13" w:rsidP="007B239D">
            <w:pPr>
              <w:pStyle w:val="CRCoverPage"/>
              <w:spacing w:after="0"/>
              <w:jc w:val="center"/>
              <w:rPr>
                <w:b/>
                <w:caps/>
                <w:noProof/>
              </w:rPr>
            </w:pPr>
          </w:p>
        </w:tc>
        <w:tc>
          <w:tcPr>
            <w:tcW w:w="1418" w:type="dxa"/>
            <w:tcBorders>
              <w:left w:val="nil"/>
            </w:tcBorders>
          </w:tcPr>
          <w:p w:rsidR="00504C13" w:rsidRDefault="00504C13"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4C13" w:rsidRDefault="00504C13" w:rsidP="007B239D">
            <w:pPr>
              <w:pStyle w:val="CRCoverPage"/>
              <w:spacing w:after="0"/>
              <w:jc w:val="center"/>
              <w:rPr>
                <w:b/>
                <w:bCs/>
                <w:caps/>
                <w:noProof/>
              </w:rPr>
            </w:pPr>
          </w:p>
        </w:tc>
      </w:tr>
    </w:tbl>
    <w:p w:rsidR="00504C13" w:rsidRDefault="00504C13" w:rsidP="00504C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C13" w:rsidTr="007B239D">
        <w:tc>
          <w:tcPr>
            <w:tcW w:w="9640" w:type="dxa"/>
            <w:gridSpan w:val="11"/>
          </w:tcPr>
          <w:p w:rsidR="00504C13" w:rsidRDefault="00504C13" w:rsidP="007B239D">
            <w:pPr>
              <w:pStyle w:val="CRCoverPage"/>
              <w:spacing w:after="0"/>
              <w:rPr>
                <w:noProof/>
                <w:sz w:val="8"/>
                <w:szCs w:val="8"/>
              </w:rPr>
            </w:pPr>
          </w:p>
        </w:tc>
      </w:tr>
      <w:tr w:rsidR="00504C13" w:rsidTr="007B239D">
        <w:tc>
          <w:tcPr>
            <w:tcW w:w="1843" w:type="dxa"/>
            <w:tcBorders>
              <w:top w:val="single" w:sz="4" w:space="0" w:color="auto"/>
              <w:left w:val="single" w:sz="4" w:space="0" w:color="auto"/>
            </w:tcBorders>
          </w:tcPr>
          <w:p w:rsidR="00504C13" w:rsidRDefault="00504C13"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04C13" w:rsidRDefault="00504C13" w:rsidP="007B239D">
            <w:pPr>
              <w:pStyle w:val="CRCoverPage"/>
              <w:spacing w:after="0"/>
              <w:ind w:left="100"/>
              <w:rPr>
                <w:noProof/>
              </w:rPr>
            </w:pPr>
            <w:r>
              <w:t>Draft CR for intra-frequency measurement test cases in SA FR1 (Section A.6.6.1)</w:t>
            </w:r>
          </w:p>
        </w:tc>
      </w:tr>
      <w:tr w:rsidR="00504C13" w:rsidTr="007B239D">
        <w:tc>
          <w:tcPr>
            <w:tcW w:w="1843" w:type="dxa"/>
            <w:tcBorders>
              <w:left w:val="single" w:sz="4" w:space="0" w:color="auto"/>
            </w:tcBorders>
          </w:tcPr>
          <w:p w:rsidR="00504C13" w:rsidRDefault="00504C13" w:rsidP="007B239D">
            <w:pPr>
              <w:pStyle w:val="CRCoverPage"/>
              <w:spacing w:after="0"/>
              <w:rPr>
                <w:b/>
                <w:i/>
                <w:noProof/>
                <w:sz w:val="8"/>
                <w:szCs w:val="8"/>
              </w:rPr>
            </w:pPr>
          </w:p>
        </w:tc>
        <w:tc>
          <w:tcPr>
            <w:tcW w:w="7797" w:type="dxa"/>
            <w:gridSpan w:val="10"/>
            <w:tcBorders>
              <w:right w:val="single" w:sz="4" w:space="0" w:color="auto"/>
            </w:tcBorders>
          </w:tcPr>
          <w:p w:rsidR="00504C13" w:rsidRDefault="00504C13" w:rsidP="007B239D">
            <w:pPr>
              <w:pStyle w:val="CRCoverPage"/>
              <w:spacing w:after="0"/>
              <w:rPr>
                <w:noProof/>
                <w:sz w:val="8"/>
                <w:szCs w:val="8"/>
              </w:rPr>
            </w:pPr>
          </w:p>
        </w:tc>
      </w:tr>
      <w:tr w:rsidR="00504C13" w:rsidTr="007B239D">
        <w:tc>
          <w:tcPr>
            <w:tcW w:w="1843" w:type="dxa"/>
            <w:tcBorders>
              <w:left w:val="single" w:sz="4" w:space="0" w:color="auto"/>
            </w:tcBorders>
          </w:tcPr>
          <w:p w:rsidR="00504C13" w:rsidRDefault="00504C13"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04C13" w:rsidRDefault="00504C13" w:rsidP="007B239D">
            <w:pPr>
              <w:pStyle w:val="CRCoverPage"/>
              <w:spacing w:after="0"/>
              <w:ind w:left="100"/>
              <w:rPr>
                <w:noProof/>
              </w:rPr>
            </w:pPr>
            <w:r>
              <w:rPr>
                <w:noProof/>
              </w:rPr>
              <w:t>Qualcomm Incorporated</w:t>
            </w:r>
          </w:p>
        </w:tc>
      </w:tr>
      <w:tr w:rsidR="00504C13" w:rsidTr="007B239D">
        <w:tc>
          <w:tcPr>
            <w:tcW w:w="1843" w:type="dxa"/>
            <w:tcBorders>
              <w:left w:val="single" w:sz="4" w:space="0" w:color="auto"/>
            </w:tcBorders>
          </w:tcPr>
          <w:p w:rsidR="00504C13" w:rsidRDefault="00504C13"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04C13" w:rsidRDefault="00504C13"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504C13" w:rsidTr="007B239D">
        <w:tc>
          <w:tcPr>
            <w:tcW w:w="1843" w:type="dxa"/>
            <w:tcBorders>
              <w:left w:val="single" w:sz="4" w:space="0" w:color="auto"/>
            </w:tcBorders>
          </w:tcPr>
          <w:p w:rsidR="00504C13" w:rsidRDefault="00504C13" w:rsidP="007B239D">
            <w:pPr>
              <w:pStyle w:val="CRCoverPage"/>
              <w:spacing w:after="0"/>
              <w:rPr>
                <w:b/>
                <w:i/>
                <w:noProof/>
                <w:sz w:val="8"/>
                <w:szCs w:val="8"/>
              </w:rPr>
            </w:pPr>
          </w:p>
        </w:tc>
        <w:tc>
          <w:tcPr>
            <w:tcW w:w="7797" w:type="dxa"/>
            <w:gridSpan w:val="10"/>
            <w:tcBorders>
              <w:right w:val="single" w:sz="4" w:space="0" w:color="auto"/>
            </w:tcBorders>
          </w:tcPr>
          <w:p w:rsidR="00504C13" w:rsidRDefault="00504C13" w:rsidP="007B239D">
            <w:pPr>
              <w:pStyle w:val="CRCoverPage"/>
              <w:spacing w:after="0"/>
              <w:rPr>
                <w:noProof/>
                <w:sz w:val="8"/>
                <w:szCs w:val="8"/>
              </w:rPr>
            </w:pPr>
          </w:p>
        </w:tc>
      </w:tr>
      <w:tr w:rsidR="00504C13" w:rsidTr="007B239D">
        <w:tc>
          <w:tcPr>
            <w:tcW w:w="1843" w:type="dxa"/>
            <w:tcBorders>
              <w:left w:val="single" w:sz="4" w:space="0" w:color="auto"/>
            </w:tcBorders>
          </w:tcPr>
          <w:p w:rsidR="00504C13" w:rsidRDefault="00504C13"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504C13" w:rsidRDefault="00504C13" w:rsidP="007B239D">
            <w:pPr>
              <w:pStyle w:val="CRCoverPage"/>
              <w:spacing w:after="0"/>
              <w:ind w:left="100"/>
              <w:rPr>
                <w:noProof/>
              </w:rPr>
            </w:pPr>
            <w:r>
              <w:rPr>
                <w:noProof/>
              </w:rPr>
              <w:t>NR_newRAT-Perf</w:t>
            </w:r>
          </w:p>
        </w:tc>
        <w:tc>
          <w:tcPr>
            <w:tcW w:w="567" w:type="dxa"/>
            <w:tcBorders>
              <w:left w:val="nil"/>
            </w:tcBorders>
          </w:tcPr>
          <w:p w:rsidR="00504C13" w:rsidRDefault="00504C13" w:rsidP="007B239D">
            <w:pPr>
              <w:pStyle w:val="CRCoverPage"/>
              <w:spacing w:after="0"/>
              <w:ind w:right="100"/>
              <w:rPr>
                <w:noProof/>
              </w:rPr>
            </w:pPr>
          </w:p>
        </w:tc>
        <w:tc>
          <w:tcPr>
            <w:tcW w:w="1417" w:type="dxa"/>
            <w:gridSpan w:val="3"/>
            <w:tcBorders>
              <w:left w:val="nil"/>
            </w:tcBorders>
          </w:tcPr>
          <w:p w:rsidR="00504C13" w:rsidRDefault="00504C13"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04C13" w:rsidRDefault="00504C13" w:rsidP="007B239D">
            <w:pPr>
              <w:pStyle w:val="CRCoverPage"/>
              <w:spacing w:after="0"/>
              <w:ind w:left="100"/>
              <w:rPr>
                <w:noProof/>
              </w:rPr>
            </w:pPr>
            <w:r>
              <w:rPr>
                <w:noProof/>
              </w:rPr>
              <w:t>2019-08-14</w:t>
            </w:r>
          </w:p>
        </w:tc>
      </w:tr>
      <w:tr w:rsidR="00504C13" w:rsidTr="007B239D">
        <w:tc>
          <w:tcPr>
            <w:tcW w:w="1843" w:type="dxa"/>
            <w:tcBorders>
              <w:left w:val="single" w:sz="4" w:space="0" w:color="auto"/>
            </w:tcBorders>
          </w:tcPr>
          <w:p w:rsidR="00504C13" w:rsidRDefault="00504C13" w:rsidP="007B239D">
            <w:pPr>
              <w:pStyle w:val="CRCoverPage"/>
              <w:spacing w:after="0"/>
              <w:rPr>
                <w:b/>
                <w:i/>
                <w:noProof/>
                <w:sz w:val="8"/>
                <w:szCs w:val="8"/>
              </w:rPr>
            </w:pPr>
          </w:p>
        </w:tc>
        <w:tc>
          <w:tcPr>
            <w:tcW w:w="1986" w:type="dxa"/>
            <w:gridSpan w:val="4"/>
          </w:tcPr>
          <w:p w:rsidR="00504C13" w:rsidRDefault="00504C13" w:rsidP="007B239D">
            <w:pPr>
              <w:pStyle w:val="CRCoverPage"/>
              <w:spacing w:after="0"/>
              <w:rPr>
                <w:noProof/>
                <w:sz w:val="8"/>
                <w:szCs w:val="8"/>
              </w:rPr>
            </w:pPr>
          </w:p>
        </w:tc>
        <w:tc>
          <w:tcPr>
            <w:tcW w:w="2267" w:type="dxa"/>
            <w:gridSpan w:val="2"/>
          </w:tcPr>
          <w:p w:rsidR="00504C13" w:rsidRDefault="00504C13" w:rsidP="007B239D">
            <w:pPr>
              <w:pStyle w:val="CRCoverPage"/>
              <w:spacing w:after="0"/>
              <w:rPr>
                <w:noProof/>
                <w:sz w:val="8"/>
                <w:szCs w:val="8"/>
              </w:rPr>
            </w:pPr>
          </w:p>
        </w:tc>
        <w:tc>
          <w:tcPr>
            <w:tcW w:w="1417" w:type="dxa"/>
            <w:gridSpan w:val="3"/>
          </w:tcPr>
          <w:p w:rsidR="00504C13" w:rsidRDefault="00504C13" w:rsidP="007B239D">
            <w:pPr>
              <w:pStyle w:val="CRCoverPage"/>
              <w:spacing w:after="0"/>
              <w:rPr>
                <w:noProof/>
                <w:sz w:val="8"/>
                <w:szCs w:val="8"/>
              </w:rPr>
            </w:pPr>
          </w:p>
        </w:tc>
        <w:tc>
          <w:tcPr>
            <w:tcW w:w="2127" w:type="dxa"/>
            <w:tcBorders>
              <w:right w:val="single" w:sz="4" w:space="0" w:color="auto"/>
            </w:tcBorders>
          </w:tcPr>
          <w:p w:rsidR="00504C13" w:rsidRDefault="00504C13" w:rsidP="007B239D">
            <w:pPr>
              <w:pStyle w:val="CRCoverPage"/>
              <w:spacing w:after="0"/>
              <w:rPr>
                <w:noProof/>
                <w:sz w:val="8"/>
                <w:szCs w:val="8"/>
              </w:rPr>
            </w:pPr>
          </w:p>
        </w:tc>
      </w:tr>
      <w:tr w:rsidR="00504C13" w:rsidTr="007B239D">
        <w:trPr>
          <w:cantSplit/>
        </w:trPr>
        <w:tc>
          <w:tcPr>
            <w:tcW w:w="1843" w:type="dxa"/>
            <w:tcBorders>
              <w:left w:val="single" w:sz="4" w:space="0" w:color="auto"/>
            </w:tcBorders>
          </w:tcPr>
          <w:p w:rsidR="00504C13" w:rsidRDefault="00504C13" w:rsidP="007B239D">
            <w:pPr>
              <w:pStyle w:val="CRCoverPage"/>
              <w:tabs>
                <w:tab w:val="right" w:pos="1759"/>
              </w:tabs>
              <w:spacing w:after="0"/>
              <w:rPr>
                <w:b/>
                <w:i/>
                <w:noProof/>
              </w:rPr>
            </w:pPr>
            <w:r>
              <w:rPr>
                <w:b/>
                <w:i/>
                <w:noProof/>
              </w:rPr>
              <w:t>Category:</w:t>
            </w:r>
          </w:p>
        </w:tc>
        <w:tc>
          <w:tcPr>
            <w:tcW w:w="851" w:type="dxa"/>
            <w:shd w:val="pct30" w:color="FFFF00" w:fill="auto"/>
          </w:tcPr>
          <w:p w:rsidR="00504C13" w:rsidRDefault="00504C13" w:rsidP="007B239D">
            <w:pPr>
              <w:pStyle w:val="CRCoverPage"/>
              <w:spacing w:after="0"/>
              <w:ind w:left="100" w:right="-609"/>
              <w:rPr>
                <w:b/>
                <w:noProof/>
              </w:rPr>
            </w:pPr>
            <w:r>
              <w:rPr>
                <w:b/>
                <w:noProof/>
              </w:rPr>
              <w:t>F</w:t>
            </w:r>
          </w:p>
        </w:tc>
        <w:tc>
          <w:tcPr>
            <w:tcW w:w="3402" w:type="dxa"/>
            <w:gridSpan w:val="5"/>
            <w:tcBorders>
              <w:left w:val="nil"/>
            </w:tcBorders>
          </w:tcPr>
          <w:p w:rsidR="00504C13" w:rsidRDefault="00504C13" w:rsidP="007B239D">
            <w:pPr>
              <w:pStyle w:val="CRCoverPage"/>
              <w:spacing w:after="0"/>
              <w:rPr>
                <w:noProof/>
              </w:rPr>
            </w:pPr>
          </w:p>
        </w:tc>
        <w:tc>
          <w:tcPr>
            <w:tcW w:w="1417" w:type="dxa"/>
            <w:gridSpan w:val="3"/>
            <w:tcBorders>
              <w:left w:val="nil"/>
            </w:tcBorders>
          </w:tcPr>
          <w:p w:rsidR="00504C13" w:rsidRDefault="00504C13"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04C13" w:rsidRDefault="00504C13" w:rsidP="007B239D">
            <w:pPr>
              <w:pStyle w:val="CRCoverPage"/>
              <w:spacing w:after="0"/>
              <w:ind w:left="100"/>
              <w:rPr>
                <w:noProof/>
              </w:rPr>
            </w:pPr>
            <w:r>
              <w:rPr>
                <w:noProof/>
              </w:rPr>
              <w:t>Rel-15</w:t>
            </w:r>
          </w:p>
        </w:tc>
      </w:tr>
      <w:tr w:rsidR="00504C13" w:rsidTr="007B239D">
        <w:tc>
          <w:tcPr>
            <w:tcW w:w="1843" w:type="dxa"/>
            <w:tcBorders>
              <w:left w:val="single" w:sz="4" w:space="0" w:color="auto"/>
              <w:bottom w:val="single" w:sz="4" w:space="0" w:color="auto"/>
            </w:tcBorders>
          </w:tcPr>
          <w:p w:rsidR="00504C13" w:rsidRDefault="00504C13" w:rsidP="007B239D">
            <w:pPr>
              <w:pStyle w:val="CRCoverPage"/>
              <w:spacing w:after="0"/>
              <w:rPr>
                <w:b/>
                <w:i/>
                <w:noProof/>
              </w:rPr>
            </w:pPr>
          </w:p>
        </w:tc>
        <w:tc>
          <w:tcPr>
            <w:tcW w:w="4677" w:type="dxa"/>
            <w:gridSpan w:val="8"/>
            <w:tcBorders>
              <w:bottom w:val="single" w:sz="4" w:space="0" w:color="auto"/>
            </w:tcBorders>
          </w:tcPr>
          <w:p w:rsidR="00504C13" w:rsidRDefault="00504C13"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04C13" w:rsidRDefault="00504C13"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04C13" w:rsidRPr="007C2097" w:rsidRDefault="00504C13"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4C13" w:rsidTr="007B239D">
        <w:tc>
          <w:tcPr>
            <w:tcW w:w="1843" w:type="dxa"/>
          </w:tcPr>
          <w:p w:rsidR="00504C13" w:rsidRDefault="00504C13" w:rsidP="007B239D">
            <w:pPr>
              <w:pStyle w:val="CRCoverPage"/>
              <w:spacing w:after="0"/>
              <w:rPr>
                <w:b/>
                <w:i/>
                <w:noProof/>
                <w:sz w:val="8"/>
                <w:szCs w:val="8"/>
              </w:rPr>
            </w:pPr>
          </w:p>
        </w:tc>
        <w:tc>
          <w:tcPr>
            <w:tcW w:w="7797" w:type="dxa"/>
            <w:gridSpan w:val="10"/>
          </w:tcPr>
          <w:p w:rsidR="00504C13" w:rsidRDefault="00504C13" w:rsidP="007B239D">
            <w:pPr>
              <w:pStyle w:val="CRCoverPage"/>
              <w:spacing w:after="0"/>
              <w:rPr>
                <w:noProof/>
                <w:sz w:val="8"/>
                <w:szCs w:val="8"/>
              </w:rPr>
            </w:pPr>
          </w:p>
        </w:tc>
      </w:tr>
      <w:tr w:rsidR="00504C13" w:rsidTr="007B239D">
        <w:tc>
          <w:tcPr>
            <w:tcW w:w="2694" w:type="dxa"/>
            <w:gridSpan w:val="2"/>
            <w:tcBorders>
              <w:top w:val="single" w:sz="4" w:space="0" w:color="auto"/>
              <w:left w:val="single" w:sz="4" w:space="0" w:color="auto"/>
            </w:tcBorders>
          </w:tcPr>
          <w:p w:rsidR="00504C13" w:rsidRDefault="00504C13"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4C13" w:rsidRDefault="00504C13" w:rsidP="00504C13">
            <w:pPr>
              <w:pStyle w:val="CRCoverPage"/>
              <w:numPr>
                <w:ilvl w:val="0"/>
                <w:numId w:val="10"/>
              </w:numPr>
              <w:spacing w:after="0"/>
              <w:rPr>
                <w:noProof/>
              </w:rPr>
            </w:pPr>
            <w:r>
              <w:rPr>
                <w:noProof/>
              </w:rPr>
              <w:t>Editorial corrections</w:t>
            </w:r>
          </w:p>
          <w:p w:rsidR="00504C13" w:rsidRDefault="00504C13" w:rsidP="00504C13">
            <w:pPr>
              <w:pStyle w:val="CRCoverPage"/>
              <w:numPr>
                <w:ilvl w:val="0"/>
                <w:numId w:val="10"/>
              </w:numPr>
              <w:spacing w:after="0"/>
              <w:rPr>
                <w:noProof/>
              </w:rPr>
            </w:pPr>
            <w:r>
              <w:rPr>
                <w:noProof/>
              </w:rPr>
              <w:t xml:space="preserve">Adding that UE needs to be provided with timing advance commanda to restart time alignment coounter in DRx test cases </w:t>
            </w:r>
          </w:p>
        </w:tc>
      </w:tr>
      <w:tr w:rsidR="00504C13" w:rsidTr="007B239D">
        <w:tc>
          <w:tcPr>
            <w:tcW w:w="2694" w:type="dxa"/>
            <w:gridSpan w:val="2"/>
            <w:tcBorders>
              <w:left w:val="single" w:sz="4" w:space="0" w:color="auto"/>
            </w:tcBorders>
          </w:tcPr>
          <w:p w:rsidR="00504C13" w:rsidRDefault="00504C13" w:rsidP="007B239D">
            <w:pPr>
              <w:pStyle w:val="CRCoverPage"/>
              <w:spacing w:after="0"/>
              <w:rPr>
                <w:b/>
                <w:i/>
                <w:noProof/>
                <w:sz w:val="8"/>
                <w:szCs w:val="8"/>
              </w:rPr>
            </w:pPr>
          </w:p>
        </w:tc>
        <w:tc>
          <w:tcPr>
            <w:tcW w:w="6946" w:type="dxa"/>
            <w:gridSpan w:val="9"/>
            <w:tcBorders>
              <w:right w:val="single" w:sz="4" w:space="0" w:color="auto"/>
            </w:tcBorders>
          </w:tcPr>
          <w:p w:rsidR="00504C13" w:rsidRDefault="00504C13" w:rsidP="007B239D">
            <w:pPr>
              <w:pStyle w:val="CRCoverPage"/>
              <w:spacing w:after="0"/>
              <w:rPr>
                <w:noProof/>
                <w:sz w:val="8"/>
                <w:szCs w:val="8"/>
              </w:rPr>
            </w:pPr>
          </w:p>
        </w:tc>
      </w:tr>
      <w:tr w:rsidR="00504C13" w:rsidTr="007B239D">
        <w:tc>
          <w:tcPr>
            <w:tcW w:w="2694" w:type="dxa"/>
            <w:gridSpan w:val="2"/>
            <w:tcBorders>
              <w:left w:val="single" w:sz="4" w:space="0" w:color="auto"/>
            </w:tcBorders>
          </w:tcPr>
          <w:p w:rsidR="00504C13" w:rsidRDefault="00504C13"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04C13" w:rsidRDefault="00504C13" w:rsidP="00504C13">
            <w:pPr>
              <w:pStyle w:val="CRCoverPage"/>
              <w:numPr>
                <w:ilvl w:val="0"/>
                <w:numId w:val="11"/>
              </w:numPr>
              <w:spacing w:after="0"/>
              <w:rPr>
                <w:noProof/>
              </w:rPr>
            </w:pPr>
            <w:r>
              <w:rPr>
                <w:noProof/>
              </w:rPr>
              <w:t>Editorial corrections</w:t>
            </w:r>
          </w:p>
          <w:p w:rsidR="00504C13" w:rsidRDefault="00504C13" w:rsidP="007B239D">
            <w:pPr>
              <w:pStyle w:val="CRCoverPage"/>
              <w:spacing w:after="0"/>
              <w:ind w:left="100"/>
              <w:rPr>
                <w:noProof/>
              </w:rPr>
            </w:pPr>
            <w:r>
              <w:rPr>
                <w:noProof/>
              </w:rPr>
              <w:t>Adding that UE needs to be provided with timing advance commanda to restart time alignment coounter in DRx test cases</w:t>
            </w:r>
          </w:p>
        </w:tc>
      </w:tr>
      <w:tr w:rsidR="00504C13" w:rsidTr="007B239D">
        <w:tc>
          <w:tcPr>
            <w:tcW w:w="2694" w:type="dxa"/>
            <w:gridSpan w:val="2"/>
            <w:tcBorders>
              <w:left w:val="single" w:sz="4" w:space="0" w:color="auto"/>
            </w:tcBorders>
          </w:tcPr>
          <w:p w:rsidR="00504C13" w:rsidRDefault="00504C13" w:rsidP="007B239D">
            <w:pPr>
              <w:pStyle w:val="CRCoverPage"/>
              <w:spacing w:after="0"/>
              <w:rPr>
                <w:b/>
                <w:i/>
                <w:noProof/>
                <w:sz w:val="8"/>
                <w:szCs w:val="8"/>
              </w:rPr>
            </w:pPr>
          </w:p>
        </w:tc>
        <w:tc>
          <w:tcPr>
            <w:tcW w:w="6946" w:type="dxa"/>
            <w:gridSpan w:val="9"/>
            <w:tcBorders>
              <w:right w:val="single" w:sz="4" w:space="0" w:color="auto"/>
            </w:tcBorders>
          </w:tcPr>
          <w:p w:rsidR="00504C13" w:rsidRDefault="00504C13" w:rsidP="007B239D">
            <w:pPr>
              <w:pStyle w:val="CRCoverPage"/>
              <w:spacing w:after="0"/>
              <w:rPr>
                <w:noProof/>
                <w:sz w:val="8"/>
                <w:szCs w:val="8"/>
              </w:rPr>
            </w:pPr>
          </w:p>
        </w:tc>
      </w:tr>
      <w:tr w:rsidR="00504C13" w:rsidTr="007B239D">
        <w:tc>
          <w:tcPr>
            <w:tcW w:w="2694" w:type="dxa"/>
            <w:gridSpan w:val="2"/>
            <w:tcBorders>
              <w:left w:val="single" w:sz="4" w:space="0" w:color="auto"/>
              <w:bottom w:val="single" w:sz="4" w:space="0" w:color="auto"/>
            </w:tcBorders>
          </w:tcPr>
          <w:p w:rsidR="00504C13" w:rsidRDefault="00504C13"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04C13" w:rsidRDefault="00504C13" w:rsidP="007B239D">
            <w:pPr>
              <w:pStyle w:val="CRCoverPage"/>
              <w:spacing w:after="0"/>
              <w:ind w:left="100"/>
              <w:rPr>
                <w:noProof/>
              </w:rPr>
            </w:pPr>
            <w:r>
              <w:rPr>
                <w:noProof/>
              </w:rPr>
              <w:t xml:space="preserve">Test confgurrations for for intra-frquency </w:t>
            </w:r>
            <w:r>
              <w:t>measurement</w:t>
            </w:r>
            <w:r>
              <w:rPr>
                <w:noProof/>
              </w:rPr>
              <w:t xml:space="preserve"> test cases will be incomplete</w:t>
            </w:r>
          </w:p>
        </w:tc>
      </w:tr>
      <w:tr w:rsidR="00504C13" w:rsidTr="007B239D">
        <w:tc>
          <w:tcPr>
            <w:tcW w:w="2694" w:type="dxa"/>
            <w:gridSpan w:val="2"/>
          </w:tcPr>
          <w:p w:rsidR="00504C13" w:rsidRDefault="00504C13" w:rsidP="007B239D">
            <w:pPr>
              <w:pStyle w:val="CRCoverPage"/>
              <w:spacing w:after="0"/>
              <w:rPr>
                <w:b/>
                <w:i/>
                <w:noProof/>
                <w:sz w:val="8"/>
                <w:szCs w:val="8"/>
              </w:rPr>
            </w:pPr>
          </w:p>
        </w:tc>
        <w:tc>
          <w:tcPr>
            <w:tcW w:w="6946" w:type="dxa"/>
            <w:gridSpan w:val="9"/>
          </w:tcPr>
          <w:p w:rsidR="00504C13" w:rsidRDefault="00504C13" w:rsidP="007B239D">
            <w:pPr>
              <w:pStyle w:val="CRCoverPage"/>
              <w:spacing w:after="0"/>
              <w:rPr>
                <w:noProof/>
                <w:sz w:val="8"/>
                <w:szCs w:val="8"/>
              </w:rPr>
            </w:pPr>
          </w:p>
        </w:tc>
      </w:tr>
      <w:tr w:rsidR="00504C13" w:rsidTr="007B239D">
        <w:tc>
          <w:tcPr>
            <w:tcW w:w="2694" w:type="dxa"/>
            <w:gridSpan w:val="2"/>
            <w:tcBorders>
              <w:top w:val="single" w:sz="4" w:space="0" w:color="auto"/>
              <w:left w:val="single" w:sz="4" w:space="0" w:color="auto"/>
            </w:tcBorders>
          </w:tcPr>
          <w:p w:rsidR="00504C13" w:rsidRDefault="00504C13"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04C13" w:rsidRDefault="00504C13" w:rsidP="007B239D">
            <w:pPr>
              <w:pStyle w:val="CRCoverPage"/>
              <w:spacing w:after="0"/>
              <w:ind w:left="100"/>
              <w:rPr>
                <w:noProof/>
              </w:rPr>
            </w:pPr>
            <w:r>
              <w:rPr>
                <w:noProof/>
              </w:rPr>
              <w:t>A.6.6.1</w:t>
            </w:r>
          </w:p>
        </w:tc>
      </w:tr>
      <w:tr w:rsidR="00504C13" w:rsidTr="007B239D">
        <w:tc>
          <w:tcPr>
            <w:tcW w:w="2694" w:type="dxa"/>
            <w:gridSpan w:val="2"/>
            <w:tcBorders>
              <w:left w:val="single" w:sz="4" w:space="0" w:color="auto"/>
            </w:tcBorders>
          </w:tcPr>
          <w:p w:rsidR="00504C13" w:rsidRDefault="00504C13" w:rsidP="007B239D">
            <w:pPr>
              <w:pStyle w:val="CRCoverPage"/>
              <w:spacing w:after="0"/>
              <w:rPr>
                <w:b/>
                <w:i/>
                <w:noProof/>
                <w:sz w:val="8"/>
                <w:szCs w:val="8"/>
              </w:rPr>
            </w:pPr>
          </w:p>
        </w:tc>
        <w:tc>
          <w:tcPr>
            <w:tcW w:w="6946" w:type="dxa"/>
            <w:gridSpan w:val="9"/>
            <w:tcBorders>
              <w:right w:val="single" w:sz="4" w:space="0" w:color="auto"/>
            </w:tcBorders>
          </w:tcPr>
          <w:p w:rsidR="00504C13" w:rsidRDefault="00504C13" w:rsidP="007B239D">
            <w:pPr>
              <w:pStyle w:val="CRCoverPage"/>
              <w:spacing w:after="0"/>
              <w:rPr>
                <w:noProof/>
                <w:sz w:val="8"/>
                <w:szCs w:val="8"/>
              </w:rPr>
            </w:pPr>
          </w:p>
        </w:tc>
      </w:tr>
      <w:tr w:rsidR="00504C13" w:rsidTr="007B239D">
        <w:tc>
          <w:tcPr>
            <w:tcW w:w="2694" w:type="dxa"/>
            <w:gridSpan w:val="2"/>
            <w:tcBorders>
              <w:left w:val="single" w:sz="4" w:space="0" w:color="auto"/>
            </w:tcBorders>
          </w:tcPr>
          <w:p w:rsidR="00504C13" w:rsidRDefault="00504C13"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4C13" w:rsidRDefault="00504C13"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4C13" w:rsidRDefault="00504C13" w:rsidP="007B239D">
            <w:pPr>
              <w:pStyle w:val="CRCoverPage"/>
              <w:spacing w:after="0"/>
              <w:jc w:val="center"/>
              <w:rPr>
                <w:b/>
                <w:caps/>
                <w:noProof/>
              </w:rPr>
            </w:pPr>
            <w:r>
              <w:rPr>
                <w:b/>
                <w:caps/>
                <w:noProof/>
              </w:rPr>
              <w:t>N</w:t>
            </w:r>
          </w:p>
        </w:tc>
        <w:tc>
          <w:tcPr>
            <w:tcW w:w="2977" w:type="dxa"/>
            <w:gridSpan w:val="4"/>
          </w:tcPr>
          <w:p w:rsidR="00504C13" w:rsidRDefault="00504C13"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04C13" w:rsidRDefault="00504C13" w:rsidP="007B239D">
            <w:pPr>
              <w:pStyle w:val="CRCoverPage"/>
              <w:spacing w:after="0"/>
              <w:ind w:left="99"/>
              <w:rPr>
                <w:noProof/>
              </w:rPr>
            </w:pPr>
          </w:p>
        </w:tc>
      </w:tr>
      <w:tr w:rsidR="00504C13" w:rsidTr="007B239D">
        <w:tc>
          <w:tcPr>
            <w:tcW w:w="2694" w:type="dxa"/>
            <w:gridSpan w:val="2"/>
            <w:tcBorders>
              <w:left w:val="single" w:sz="4" w:space="0" w:color="auto"/>
            </w:tcBorders>
          </w:tcPr>
          <w:p w:rsidR="00504C13" w:rsidRDefault="00504C13"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4C13" w:rsidRDefault="00504C13"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4C13" w:rsidRDefault="00504C13" w:rsidP="007B239D">
            <w:pPr>
              <w:pStyle w:val="CRCoverPage"/>
              <w:spacing w:after="0"/>
              <w:jc w:val="center"/>
              <w:rPr>
                <w:b/>
                <w:caps/>
                <w:noProof/>
              </w:rPr>
            </w:pPr>
            <w:r>
              <w:rPr>
                <w:b/>
                <w:caps/>
                <w:noProof/>
              </w:rPr>
              <w:t>x</w:t>
            </w:r>
          </w:p>
        </w:tc>
        <w:tc>
          <w:tcPr>
            <w:tcW w:w="2977" w:type="dxa"/>
            <w:gridSpan w:val="4"/>
          </w:tcPr>
          <w:p w:rsidR="00504C13" w:rsidRDefault="00504C13"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04C13" w:rsidRDefault="00504C13" w:rsidP="007B239D">
            <w:pPr>
              <w:pStyle w:val="CRCoverPage"/>
              <w:spacing w:after="0"/>
              <w:ind w:left="99"/>
              <w:rPr>
                <w:noProof/>
              </w:rPr>
            </w:pPr>
          </w:p>
        </w:tc>
      </w:tr>
      <w:tr w:rsidR="00504C13" w:rsidTr="007B239D">
        <w:tc>
          <w:tcPr>
            <w:tcW w:w="2694" w:type="dxa"/>
            <w:gridSpan w:val="2"/>
            <w:tcBorders>
              <w:left w:val="single" w:sz="4" w:space="0" w:color="auto"/>
            </w:tcBorders>
          </w:tcPr>
          <w:p w:rsidR="00504C13" w:rsidRDefault="00504C13"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4C13" w:rsidRDefault="00504C13"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4C13" w:rsidRDefault="00504C13" w:rsidP="007B239D">
            <w:pPr>
              <w:pStyle w:val="CRCoverPage"/>
              <w:spacing w:after="0"/>
              <w:jc w:val="center"/>
              <w:rPr>
                <w:b/>
                <w:caps/>
                <w:noProof/>
              </w:rPr>
            </w:pPr>
          </w:p>
        </w:tc>
        <w:tc>
          <w:tcPr>
            <w:tcW w:w="2977" w:type="dxa"/>
            <w:gridSpan w:val="4"/>
          </w:tcPr>
          <w:p w:rsidR="00504C13" w:rsidRDefault="00504C13"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04C13" w:rsidRDefault="00504C13" w:rsidP="007B239D">
            <w:pPr>
              <w:pStyle w:val="CRCoverPage"/>
              <w:spacing w:after="0"/>
              <w:ind w:left="99"/>
              <w:rPr>
                <w:noProof/>
              </w:rPr>
            </w:pPr>
            <w:r>
              <w:rPr>
                <w:noProof/>
              </w:rPr>
              <w:t>TS/TR…CR... TS38.521-3</w:t>
            </w:r>
          </w:p>
        </w:tc>
      </w:tr>
      <w:tr w:rsidR="00504C13" w:rsidTr="007B239D">
        <w:tc>
          <w:tcPr>
            <w:tcW w:w="2694" w:type="dxa"/>
            <w:gridSpan w:val="2"/>
            <w:tcBorders>
              <w:left w:val="single" w:sz="4" w:space="0" w:color="auto"/>
            </w:tcBorders>
          </w:tcPr>
          <w:p w:rsidR="00504C13" w:rsidRDefault="00504C13"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4C13" w:rsidRDefault="00504C13"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4C13" w:rsidRDefault="00504C13" w:rsidP="007B239D">
            <w:pPr>
              <w:pStyle w:val="CRCoverPage"/>
              <w:spacing w:after="0"/>
              <w:jc w:val="center"/>
              <w:rPr>
                <w:b/>
                <w:caps/>
                <w:noProof/>
              </w:rPr>
            </w:pPr>
            <w:r>
              <w:rPr>
                <w:b/>
                <w:caps/>
                <w:noProof/>
              </w:rPr>
              <w:t>x</w:t>
            </w:r>
          </w:p>
        </w:tc>
        <w:tc>
          <w:tcPr>
            <w:tcW w:w="2977" w:type="dxa"/>
            <w:gridSpan w:val="4"/>
          </w:tcPr>
          <w:p w:rsidR="00504C13" w:rsidRDefault="00504C13"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04C13" w:rsidRDefault="00504C13" w:rsidP="007B239D">
            <w:pPr>
              <w:pStyle w:val="CRCoverPage"/>
              <w:spacing w:after="0"/>
              <w:ind w:left="99"/>
              <w:rPr>
                <w:noProof/>
              </w:rPr>
            </w:pPr>
          </w:p>
        </w:tc>
      </w:tr>
      <w:tr w:rsidR="00504C13" w:rsidTr="007B239D">
        <w:tc>
          <w:tcPr>
            <w:tcW w:w="2694" w:type="dxa"/>
            <w:gridSpan w:val="2"/>
            <w:tcBorders>
              <w:left w:val="single" w:sz="4" w:space="0" w:color="auto"/>
            </w:tcBorders>
          </w:tcPr>
          <w:p w:rsidR="00504C13" w:rsidRDefault="00504C13" w:rsidP="007B239D">
            <w:pPr>
              <w:pStyle w:val="CRCoverPage"/>
              <w:spacing w:after="0"/>
              <w:rPr>
                <w:b/>
                <w:i/>
                <w:noProof/>
              </w:rPr>
            </w:pPr>
          </w:p>
        </w:tc>
        <w:tc>
          <w:tcPr>
            <w:tcW w:w="6946" w:type="dxa"/>
            <w:gridSpan w:val="9"/>
            <w:tcBorders>
              <w:right w:val="single" w:sz="4" w:space="0" w:color="auto"/>
            </w:tcBorders>
          </w:tcPr>
          <w:p w:rsidR="00504C13" w:rsidRDefault="00504C13" w:rsidP="007B239D">
            <w:pPr>
              <w:pStyle w:val="CRCoverPage"/>
              <w:spacing w:after="0"/>
              <w:rPr>
                <w:noProof/>
              </w:rPr>
            </w:pPr>
          </w:p>
        </w:tc>
      </w:tr>
      <w:tr w:rsidR="00504C13" w:rsidTr="007B239D">
        <w:tc>
          <w:tcPr>
            <w:tcW w:w="2694" w:type="dxa"/>
            <w:gridSpan w:val="2"/>
            <w:tcBorders>
              <w:left w:val="single" w:sz="4" w:space="0" w:color="auto"/>
              <w:bottom w:val="single" w:sz="4" w:space="0" w:color="auto"/>
            </w:tcBorders>
          </w:tcPr>
          <w:p w:rsidR="00504C13" w:rsidRDefault="00504C13"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04C13" w:rsidRDefault="00504C13" w:rsidP="007B239D">
            <w:pPr>
              <w:pStyle w:val="CRCoverPage"/>
              <w:spacing w:after="0"/>
              <w:ind w:left="100"/>
              <w:rPr>
                <w:noProof/>
              </w:rPr>
            </w:pPr>
          </w:p>
        </w:tc>
      </w:tr>
      <w:bookmarkEnd w:id="0"/>
    </w:tbl>
    <w:p w:rsidR="00504C13" w:rsidRDefault="00504C13" w:rsidP="00504C13">
      <w:pPr>
        <w:rPr>
          <w:b/>
          <w:highlight w:val="yellow"/>
        </w:rPr>
      </w:pPr>
    </w:p>
    <w:p w:rsidR="00504C13" w:rsidRDefault="00504C13" w:rsidP="00504C13">
      <w:pPr>
        <w:rPr>
          <w:b/>
          <w:highlight w:val="yellow"/>
        </w:rPr>
      </w:pPr>
    </w:p>
    <w:p w:rsidR="00504C13" w:rsidRDefault="00504C13" w:rsidP="00504C13">
      <w:pPr>
        <w:rPr>
          <w:b/>
          <w:highlight w:val="yellow"/>
        </w:rPr>
      </w:pPr>
    </w:p>
    <w:p w:rsidR="00504C13" w:rsidRDefault="00504C13" w:rsidP="00504C13">
      <w:pPr>
        <w:rPr>
          <w:b/>
          <w:highlight w:val="yellow"/>
        </w:rPr>
      </w:pPr>
    </w:p>
    <w:p w:rsidR="00504C13" w:rsidRDefault="00504C13" w:rsidP="00504C13">
      <w:pPr>
        <w:rPr>
          <w:b/>
          <w:highlight w:val="yellow"/>
        </w:rPr>
      </w:pPr>
    </w:p>
    <w:p w:rsidR="00504C13" w:rsidRPr="001D35A4" w:rsidRDefault="00504C13" w:rsidP="00504C13">
      <w:pPr>
        <w:rPr>
          <w:b/>
        </w:rPr>
      </w:pPr>
      <w:r w:rsidRPr="001D35A4">
        <w:rPr>
          <w:b/>
          <w:highlight w:val="yellow"/>
        </w:rPr>
        <w:lastRenderedPageBreak/>
        <w:t>&lt;Start of Changes&gt;</w:t>
      </w:r>
    </w:p>
    <w:p w:rsidR="00504C13" w:rsidRPr="00DF475B" w:rsidRDefault="00504C13" w:rsidP="00504C13">
      <w:pPr>
        <w:keepNext/>
        <w:keepLines/>
        <w:spacing w:before="120"/>
        <w:ind w:left="1134" w:hanging="1134"/>
        <w:outlineLvl w:val="2"/>
        <w:rPr>
          <w:rFonts w:ascii="Arial" w:hAnsi="Arial"/>
          <w:sz w:val="28"/>
        </w:rPr>
      </w:pPr>
      <w:r w:rsidRPr="00DF475B">
        <w:rPr>
          <w:rFonts w:ascii="Arial" w:hAnsi="Arial"/>
          <w:sz w:val="28"/>
        </w:rPr>
        <w:t>A.6.6.1</w:t>
      </w:r>
      <w:r w:rsidRPr="00DF475B">
        <w:rPr>
          <w:rFonts w:ascii="Arial" w:hAnsi="Arial"/>
          <w:sz w:val="28"/>
        </w:rPr>
        <w:tab/>
        <w:t>Intra-frequency Measurements</w:t>
      </w:r>
      <w:bookmarkEnd w:id="1"/>
    </w:p>
    <w:p w:rsidR="00504C13" w:rsidRPr="00DF475B" w:rsidRDefault="00504C13" w:rsidP="00504C13">
      <w:pPr>
        <w:keepNext/>
        <w:keepLines/>
        <w:spacing w:before="120"/>
        <w:ind w:left="1418" w:hanging="1418"/>
        <w:outlineLvl w:val="3"/>
        <w:rPr>
          <w:rFonts w:ascii="Arial" w:hAnsi="Arial"/>
          <w:snapToGrid w:val="0"/>
          <w:sz w:val="24"/>
        </w:rPr>
      </w:pPr>
      <w:bookmarkStart w:id="6" w:name="_Toc535476577"/>
      <w:r w:rsidRPr="00DF475B">
        <w:rPr>
          <w:rFonts w:ascii="Arial" w:hAnsi="Arial"/>
          <w:snapToGrid w:val="0"/>
          <w:sz w:val="24"/>
        </w:rPr>
        <w:t>A.6.6.1.1</w:t>
      </w:r>
      <w:r w:rsidRPr="00DF475B">
        <w:rPr>
          <w:rFonts w:ascii="Arial" w:hAnsi="Arial"/>
          <w:snapToGrid w:val="0"/>
          <w:sz w:val="24"/>
        </w:rPr>
        <w:tab/>
        <w:t>SA event triggered reporting tests without gap under non-DRX</w:t>
      </w:r>
      <w:bookmarkEnd w:id="6"/>
    </w:p>
    <w:p w:rsidR="00504C13" w:rsidRPr="00DF475B" w:rsidRDefault="00504C13" w:rsidP="00504C13">
      <w:pPr>
        <w:keepNext/>
        <w:keepLines/>
        <w:spacing w:before="120"/>
        <w:ind w:left="1701" w:hanging="1701"/>
        <w:outlineLvl w:val="4"/>
        <w:rPr>
          <w:rFonts w:ascii="Arial" w:hAnsi="Arial"/>
          <w:snapToGrid w:val="0"/>
          <w:sz w:val="22"/>
        </w:rPr>
      </w:pPr>
      <w:bookmarkStart w:id="7" w:name="_Toc535476578"/>
      <w:r w:rsidRPr="00DF475B">
        <w:rPr>
          <w:rFonts w:ascii="Arial" w:hAnsi="Arial"/>
          <w:snapToGrid w:val="0"/>
          <w:sz w:val="22"/>
        </w:rPr>
        <w:t>A.6.6.1.1.1</w:t>
      </w:r>
      <w:r w:rsidRPr="00DF475B">
        <w:rPr>
          <w:rFonts w:ascii="Arial" w:hAnsi="Arial"/>
          <w:snapToGrid w:val="0"/>
          <w:sz w:val="22"/>
        </w:rPr>
        <w:tab/>
        <w:t>Test purpose and Environment</w:t>
      </w:r>
      <w:bookmarkEnd w:id="7"/>
    </w:p>
    <w:p w:rsidR="00504C13" w:rsidRPr="00DF475B" w:rsidRDefault="00504C13" w:rsidP="00504C13">
      <w:pPr>
        <w:rPr>
          <w:rFonts w:cs="v4.2.0"/>
          <w:lang w:eastAsia="ko-KR"/>
        </w:rPr>
      </w:pPr>
      <w:r w:rsidRPr="00DF475B">
        <w:rPr>
          <w:rFonts w:cs="v4.2.0"/>
        </w:rPr>
        <w:t>The purpose of this test is to verify that the UE makes correct reporting of an event. This test will partly verify the intra-frequency cell search requirements in clauses 9.2.5.1 and 9.2.5.2.</w:t>
      </w:r>
    </w:p>
    <w:p w:rsidR="00504C13" w:rsidRPr="00DF475B" w:rsidRDefault="00504C13" w:rsidP="00504C13">
      <w:pPr>
        <w:keepNext/>
        <w:keepLines/>
        <w:spacing w:before="120"/>
        <w:ind w:left="1701" w:hanging="1701"/>
        <w:outlineLvl w:val="4"/>
        <w:rPr>
          <w:rFonts w:ascii="Arial" w:hAnsi="Arial"/>
          <w:snapToGrid w:val="0"/>
          <w:sz w:val="22"/>
        </w:rPr>
      </w:pPr>
      <w:bookmarkStart w:id="8" w:name="_Toc535476579"/>
      <w:r w:rsidRPr="00DF475B">
        <w:rPr>
          <w:rFonts w:ascii="Arial" w:hAnsi="Arial"/>
          <w:snapToGrid w:val="0"/>
          <w:sz w:val="22"/>
        </w:rPr>
        <w:t>A.6.6.1.1.2</w:t>
      </w:r>
      <w:r w:rsidRPr="00DF475B">
        <w:rPr>
          <w:rFonts w:ascii="Arial" w:hAnsi="Arial"/>
          <w:snapToGrid w:val="0"/>
          <w:sz w:val="22"/>
        </w:rPr>
        <w:tab/>
        <w:t>Test parameters</w:t>
      </w:r>
      <w:bookmarkEnd w:id="8"/>
    </w:p>
    <w:p w:rsidR="00504C13" w:rsidRPr="00DF475B" w:rsidRDefault="00504C13" w:rsidP="00504C13">
      <w:pPr>
        <w:rPr>
          <w:rFonts w:cs="v4.2.0"/>
        </w:rPr>
      </w:pPr>
      <w:r w:rsidRPr="00DF475B">
        <w:rPr>
          <w:rFonts w:cs="v4.2.0"/>
        </w:rPr>
        <w:t xml:space="preserve">Two cells are deployed in the test, which are FR1 </w:t>
      </w:r>
      <w:proofErr w:type="spellStart"/>
      <w:r w:rsidRPr="00DF475B">
        <w:rPr>
          <w:rFonts w:cs="v4.2.0"/>
        </w:rPr>
        <w:t>PCell</w:t>
      </w:r>
      <w:proofErr w:type="spellEnd"/>
      <w:r w:rsidRPr="00DF475B">
        <w:rPr>
          <w:rFonts w:cs="v4.2.0"/>
        </w:rPr>
        <w:t xml:space="preserve"> (Cell 1) and a FR1 neighbour cell (Cell 2) on the same frequency as the </w:t>
      </w:r>
      <w:proofErr w:type="spellStart"/>
      <w:r w:rsidRPr="00DF475B">
        <w:rPr>
          <w:rFonts w:cs="v4.2.0"/>
        </w:rPr>
        <w:t>PCell</w:t>
      </w:r>
      <w:proofErr w:type="spellEnd"/>
      <w:r w:rsidRPr="00DF475B">
        <w:rPr>
          <w:rFonts w:cs="v4.2.0"/>
        </w:rPr>
        <w:t xml:space="preserve">. The test parameters for </w:t>
      </w:r>
      <w:proofErr w:type="spellStart"/>
      <w:r w:rsidRPr="00DF475B">
        <w:rPr>
          <w:rFonts w:cs="v4.2.0"/>
        </w:rPr>
        <w:t>PCell</w:t>
      </w:r>
      <w:proofErr w:type="spellEnd"/>
      <w:r w:rsidRPr="00DF475B">
        <w:rPr>
          <w:rFonts w:cs="v4.2.0"/>
        </w:rPr>
        <w:t xml:space="preserve"> and neighbour cell are given in Table A.6.6.1.1.1-1 and A.6.6.1.1.1-2 below. In the measurement control </w:t>
      </w:r>
      <w:del w:id="9" w:author="Awlok Josan" w:date="2019-08-16T03:36:00Z">
        <w:r w:rsidRPr="00DF475B" w:rsidDel="00504C13">
          <w:rPr>
            <w:rFonts w:cs="v4.2.0"/>
          </w:rPr>
          <w:delText>information</w:delText>
        </w:r>
      </w:del>
      <w:ins w:id="10" w:author="Awlok Josan" w:date="2019-08-16T03:36: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504C13" w:rsidRPr="00DF475B" w:rsidRDefault="00504C13" w:rsidP="00504C13">
      <w:pPr>
        <w:keepNext/>
        <w:keepLines/>
        <w:spacing w:before="60"/>
        <w:jc w:val="center"/>
        <w:rPr>
          <w:rFonts w:ascii="Arial" w:hAnsi="Arial"/>
          <w:b/>
        </w:rPr>
      </w:pPr>
      <w:r w:rsidRPr="00DF475B">
        <w:rPr>
          <w:rFonts w:ascii="Arial" w:hAnsi="Arial"/>
          <w:b/>
        </w:rPr>
        <w:t>Table A.6.6.1.1.1.2-1: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Description</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15 kHz SSB SCS, 10 MHz bandwidth, FDD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15 kHz SSB SCS, 10 MHz bandwidth, TDD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30 kHz SSB SCS, 40 MHz bandwidth, TDD duplex mode</w:t>
            </w:r>
          </w:p>
        </w:tc>
      </w:tr>
      <w:tr w:rsidR="00504C13" w:rsidRPr="00DF475B" w:rsidTr="007B239D">
        <w:tc>
          <w:tcPr>
            <w:tcW w:w="9606"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Table A.6.6.1.1.2-2: General test parameters for SA intra-frequency event triggered reporting without gap for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Comment</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to be identified.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lang w:val="it-IT"/>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L3 filtering is not used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OFF</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 xml:space="preserve">Time offset between </w:t>
            </w:r>
            <w:proofErr w:type="spellStart"/>
            <w:r w:rsidRPr="00DF475B">
              <w:rPr>
                <w:rFonts w:ascii="Arial" w:hAnsi="Arial" w:cs="Arial"/>
                <w:sz w:val="18"/>
                <w:lang w:eastAsia="zh-CN"/>
              </w:rPr>
              <w:t>PCell</w:t>
            </w:r>
            <w:proofErr w:type="spellEnd"/>
            <w:r w:rsidRPr="00DF475B">
              <w:rPr>
                <w:rFonts w:ascii="Arial" w:hAnsi="Arial" w:cs="Arial"/>
                <w:sz w:val="18"/>
                <w:lang w:eastAsia="zh-CN"/>
              </w:rPr>
              <w:t xml:space="preserve"> and </w:t>
            </w:r>
            <w:proofErr w:type="spellStart"/>
            <w:r w:rsidRPr="00DF475B">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Synchronous EN-DC</w:t>
            </w: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3 </w:t>
            </w: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Asynchronous cells.</w:t>
            </w:r>
          </w:p>
          <w:p w:rsidR="00504C13" w:rsidRPr="00DF475B" w:rsidRDefault="00504C13" w:rsidP="007B239D">
            <w:pPr>
              <w:keepNext/>
              <w:keepLines/>
              <w:spacing w:after="0"/>
              <w:rPr>
                <w:rFonts w:ascii="Arial" w:hAnsi="Arial" w:cs="Arial"/>
                <w:sz w:val="18"/>
              </w:rPr>
            </w:pPr>
            <w:r w:rsidRPr="00DF475B">
              <w:rPr>
                <w:rFonts w:ascii="Arial" w:hAnsi="Arial" w:cs="v4.2.0"/>
                <w:sz w:val="18"/>
              </w:rPr>
              <w:t>The timing of Cell 3 is 3ms later than the timing of Cell 2.</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lastRenderedPageBreak/>
              <w:t>T1</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Table A.6.6.1.1.2-3: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4C13" w:rsidRPr="00DF475B" w:rsidTr="007B239D">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Cell 2</w:t>
            </w:r>
          </w:p>
        </w:tc>
      </w:tr>
      <w:tr w:rsidR="00504C13" w:rsidRPr="00DF475B" w:rsidTr="007B239D">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r>
      <w:tr w:rsidR="00504C13"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sz w:val="18"/>
              </w:rPr>
              <w:t>OP.1</w:t>
            </w:r>
          </w:p>
        </w:tc>
      </w:tr>
      <w:tr w:rsidR="00504C13" w:rsidRPr="00DF475B" w:rsidTr="007B239D">
        <w:trPr>
          <w:cantSplit/>
          <w:jc w:val="center"/>
        </w:trPr>
        <w:tc>
          <w:tcPr>
            <w:tcW w:w="1668"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rPr>
                <w:rFonts w:ascii="Arial" w:hAnsi="Arial" w:cs="Arial"/>
                <w:bCs/>
                <w:sz w:val="18"/>
              </w:rPr>
            </w:pPr>
            <w:r w:rsidRPr="00DF475B">
              <w:rPr>
                <w:rFonts w:ascii="Arial" w:hAnsi="Arial" w:cs="Arial"/>
                <w:bCs/>
                <w:sz w:val="18"/>
              </w:rPr>
              <w:t>TRS Configuration</w:t>
            </w:r>
          </w:p>
        </w:tc>
        <w:tc>
          <w:tcPr>
            <w:tcW w:w="1701"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right w:val="single" w:sz="4" w:space="0" w:color="auto"/>
            </w:tcBorders>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proofErr w:type="spellStart"/>
            <w:r w:rsidRPr="00DF475B" w:rsidDel="00821B2B">
              <w:rPr>
                <w:rFonts w:ascii="Arial" w:hAnsi="Arial" w:cs="Arial"/>
                <w:bCs/>
                <w:sz w:val="18"/>
                <w:lang w:eastAsia="zh-CN"/>
              </w:rPr>
              <w:t>I</w:t>
            </w:r>
            <w:r w:rsidRPr="00DF475B">
              <w:rPr>
                <w:rFonts w:ascii="Arial" w:hAnsi="Arial" w:cs="Arial"/>
                <w:bCs/>
                <w:sz w:val="18"/>
                <w:lang w:eastAsia="zh-CN"/>
              </w:rPr>
              <w:t>Initial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SSB</w:t>
            </w:r>
          </w:p>
        </w:tc>
      </w:tr>
      <w:tr w:rsidR="00504C13" w:rsidRPr="00DF475B" w:rsidTr="007B239D">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0C545222" wp14:editId="19DFA2B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-95</w:t>
            </w:r>
          </w:p>
        </w:tc>
      </w:tr>
      <w:tr w:rsidR="00504C13" w:rsidRPr="00DF475B" w:rsidTr="007B239D">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3722172" wp14:editId="3C79D986">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dBm/15 </w:t>
            </w:r>
            <w:del w:id="11" w:author="Awlok Josan" w:date="2019-08-16T03:37:00Z">
              <w:r w:rsidRPr="00DF475B" w:rsidDel="00504C13">
                <w:rPr>
                  <w:rFonts w:ascii="Arial" w:hAnsi="Arial" w:cs="v4.2.0"/>
                  <w:sz w:val="18"/>
                </w:rPr>
                <w:delText>KHz</w:delText>
              </w:r>
            </w:del>
            <w:ins w:id="12"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Arial"/>
                <w:sz w:val="18"/>
              </w:rPr>
              <w:t>-98</w:t>
            </w: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99AAB9E" wp14:editId="2DB6A03F">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-1.46</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522E4E2D" wp14:editId="557A048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4</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dBm/SCS </w:t>
            </w:r>
            <w:del w:id="13" w:author="Awlok Josan" w:date="2019-08-16T03:37:00Z">
              <w:r w:rsidRPr="00DF475B" w:rsidDel="00504C13">
                <w:rPr>
                  <w:rFonts w:ascii="Arial" w:hAnsi="Arial" w:cs="v4.2.0"/>
                  <w:sz w:val="18"/>
                </w:rPr>
                <w:delText>KHz</w:delText>
              </w:r>
            </w:del>
            <w:ins w:id="14"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AWGN</w:t>
            </w:r>
          </w:p>
        </w:tc>
      </w:tr>
      <w:tr w:rsidR="00504C13"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450C1292" wp14:editId="7B3143F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504C13" w:rsidRPr="00DF475B" w:rsidRDefault="00504C13" w:rsidP="00504C13">
      <w:pPr>
        <w:rPr>
          <w:snapToGrid w:val="0"/>
        </w:rPr>
      </w:pPr>
    </w:p>
    <w:p w:rsidR="00504C13" w:rsidRPr="00DF475B" w:rsidRDefault="00504C13" w:rsidP="00504C13">
      <w:pPr>
        <w:keepNext/>
        <w:keepLines/>
        <w:spacing w:before="120"/>
        <w:ind w:left="1701" w:hanging="1701"/>
        <w:outlineLvl w:val="4"/>
        <w:rPr>
          <w:rFonts w:ascii="Arial" w:hAnsi="Arial"/>
          <w:snapToGrid w:val="0"/>
          <w:sz w:val="22"/>
        </w:rPr>
      </w:pPr>
      <w:bookmarkStart w:id="15" w:name="_Toc535476580"/>
      <w:r w:rsidRPr="00DF475B">
        <w:rPr>
          <w:rFonts w:ascii="Arial" w:hAnsi="Arial"/>
          <w:snapToGrid w:val="0"/>
          <w:sz w:val="22"/>
        </w:rPr>
        <w:t>A.6.6.1.1.3</w:t>
      </w:r>
      <w:r w:rsidRPr="00DF475B">
        <w:rPr>
          <w:rFonts w:ascii="Arial" w:hAnsi="Arial"/>
          <w:snapToGrid w:val="0"/>
          <w:sz w:val="22"/>
        </w:rPr>
        <w:tab/>
        <w:t>Test Requirements</w:t>
      </w:r>
      <w:bookmarkEnd w:id="15"/>
    </w:p>
    <w:p w:rsidR="00504C13" w:rsidRPr="00DF475B" w:rsidRDefault="00504C13" w:rsidP="00504C13">
      <w:pPr>
        <w:rPr>
          <w:rFonts w:cs="v4.2.0"/>
          <w:lang w:eastAsia="ko-KR"/>
        </w:rPr>
      </w:pPr>
      <w:r w:rsidRPr="00DF475B">
        <w:rPr>
          <w:rFonts w:cs="v4.2.0"/>
        </w:rPr>
        <w:t xml:space="preserve">The UE shall send one Event A3 triggered measurement report, with a measurement reporting delay less than 800 </w:t>
      </w:r>
      <w:proofErr w:type="spellStart"/>
      <w:r w:rsidRPr="00DF475B">
        <w:rPr>
          <w:rFonts w:cs="v4.2.0"/>
        </w:rPr>
        <w:t>ms</w:t>
      </w:r>
      <w:proofErr w:type="spellEnd"/>
      <w:r w:rsidRPr="00DF475B">
        <w:rPr>
          <w:rFonts w:cs="v4.2.0"/>
        </w:rPr>
        <w:t xml:space="preserve"> from the beginning of time period T2. The UE is not required to read the neighbour cell SSB index in this test.</w:t>
      </w:r>
    </w:p>
    <w:p w:rsidR="00504C13" w:rsidRPr="00DF475B" w:rsidRDefault="00504C13" w:rsidP="00504C13">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504C13" w:rsidRPr="00DF475B" w:rsidRDefault="00504C13" w:rsidP="00504C13">
      <w:pPr>
        <w:rPr>
          <w:rFonts w:cs="v4.2.0"/>
        </w:rPr>
      </w:pPr>
      <w:r w:rsidRPr="00DF475B">
        <w:rPr>
          <w:rFonts w:cs="v4.2.0"/>
        </w:rPr>
        <w:t>The rate of correct events observed during repeated tests shall be at least 90%.</w:t>
      </w:r>
    </w:p>
    <w:p w:rsidR="00504C13" w:rsidRPr="00DF475B" w:rsidRDefault="00504C13" w:rsidP="00504C13">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C13" w:rsidRPr="00DF475B" w:rsidRDefault="00504C13" w:rsidP="00504C13">
      <w:pPr>
        <w:keepNext/>
        <w:keepLines/>
        <w:spacing w:before="120"/>
        <w:ind w:left="1418" w:hanging="1418"/>
        <w:outlineLvl w:val="3"/>
        <w:rPr>
          <w:rFonts w:ascii="Arial" w:hAnsi="Arial"/>
          <w:snapToGrid w:val="0"/>
          <w:sz w:val="24"/>
        </w:rPr>
      </w:pPr>
      <w:r w:rsidRPr="00DF475B">
        <w:rPr>
          <w:rFonts w:ascii="Arial" w:hAnsi="Arial"/>
          <w:snapToGrid w:val="0"/>
          <w:sz w:val="24"/>
        </w:rPr>
        <w:t>A.6.6.1.2</w:t>
      </w:r>
      <w:r w:rsidRPr="00DF475B">
        <w:rPr>
          <w:rFonts w:ascii="Arial" w:hAnsi="Arial"/>
          <w:snapToGrid w:val="0"/>
          <w:sz w:val="24"/>
        </w:rPr>
        <w:tab/>
        <w:t>SA event triggered reporting tests without gap under DRX</w:t>
      </w:r>
    </w:p>
    <w:p w:rsidR="00504C13" w:rsidRPr="00DF475B" w:rsidRDefault="00504C13" w:rsidP="00504C13">
      <w:pPr>
        <w:keepNext/>
        <w:keepLines/>
        <w:spacing w:before="120"/>
        <w:ind w:left="1701" w:hanging="1701"/>
        <w:outlineLvl w:val="4"/>
        <w:rPr>
          <w:rFonts w:ascii="Arial" w:hAnsi="Arial"/>
          <w:snapToGrid w:val="0"/>
          <w:sz w:val="22"/>
        </w:rPr>
      </w:pPr>
      <w:r w:rsidRPr="00DF475B">
        <w:rPr>
          <w:rFonts w:ascii="Arial" w:hAnsi="Arial"/>
          <w:snapToGrid w:val="0"/>
          <w:sz w:val="22"/>
        </w:rPr>
        <w:t>A.6.6.1.2.1</w:t>
      </w:r>
      <w:r w:rsidRPr="00DF475B">
        <w:rPr>
          <w:rFonts w:ascii="Arial" w:hAnsi="Arial"/>
          <w:snapToGrid w:val="0"/>
          <w:sz w:val="22"/>
        </w:rPr>
        <w:tab/>
        <w:t>Test purpose and Environment</w:t>
      </w:r>
    </w:p>
    <w:p w:rsidR="00504C13" w:rsidRPr="00DF475B" w:rsidRDefault="00504C13" w:rsidP="00504C13">
      <w:pPr>
        <w:rPr>
          <w:rFonts w:cs="v4.2.0"/>
          <w:lang w:eastAsia="ko-KR"/>
        </w:rPr>
      </w:pPr>
      <w:r w:rsidRPr="00DF475B">
        <w:rPr>
          <w:rFonts w:cs="v4.2.0"/>
        </w:rPr>
        <w:t>The purpose of this test is to verify that the UE makes correct reporting of an event. This test will partly verify the intra-frequency cell search requirements in clauses 9.2.5.1 and 9.2.5.2.</w:t>
      </w:r>
    </w:p>
    <w:p w:rsidR="00504C13" w:rsidRPr="00DF475B" w:rsidRDefault="00504C13" w:rsidP="00504C13">
      <w:pPr>
        <w:keepNext/>
        <w:keepLines/>
        <w:spacing w:before="120"/>
        <w:ind w:left="1701" w:hanging="1701"/>
        <w:outlineLvl w:val="4"/>
        <w:rPr>
          <w:rFonts w:ascii="Arial" w:hAnsi="Arial"/>
          <w:snapToGrid w:val="0"/>
          <w:sz w:val="22"/>
        </w:rPr>
      </w:pPr>
      <w:r w:rsidRPr="00DF475B">
        <w:rPr>
          <w:rFonts w:ascii="Arial" w:hAnsi="Arial"/>
          <w:snapToGrid w:val="0"/>
          <w:sz w:val="22"/>
        </w:rPr>
        <w:t>A.6.6.1.2.2</w:t>
      </w:r>
      <w:r w:rsidRPr="00DF475B">
        <w:rPr>
          <w:rFonts w:ascii="Arial" w:hAnsi="Arial"/>
          <w:snapToGrid w:val="0"/>
          <w:sz w:val="22"/>
        </w:rPr>
        <w:tab/>
        <w:t>Test parameters</w:t>
      </w:r>
    </w:p>
    <w:p w:rsidR="00504C13" w:rsidRDefault="00504C13" w:rsidP="00504C13">
      <w:pPr>
        <w:rPr>
          <w:ins w:id="16" w:author="Awlok Josan" w:date="2019-08-16T03:37:00Z"/>
          <w:rFonts w:cs="v4.2.0"/>
        </w:rPr>
      </w:pPr>
      <w:r w:rsidRPr="00DF475B">
        <w:rPr>
          <w:rFonts w:cs="v4.2.0"/>
        </w:rPr>
        <w:t xml:space="preserve">Two cells are deployed in the test, which are FR1 </w:t>
      </w:r>
      <w:proofErr w:type="spellStart"/>
      <w:r w:rsidRPr="00DF475B">
        <w:rPr>
          <w:rFonts w:cs="v4.2.0"/>
        </w:rPr>
        <w:t>PCell</w:t>
      </w:r>
      <w:proofErr w:type="spellEnd"/>
      <w:r w:rsidRPr="00DF475B">
        <w:rPr>
          <w:rFonts w:cs="v4.2.0"/>
        </w:rPr>
        <w:t xml:space="preserve"> (Cell 1) and a FR1 neighbour cell (Cell 2) on the same frequency as the </w:t>
      </w:r>
      <w:proofErr w:type="spellStart"/>
      <w:r w:rsidRPr="00DF475B">
        <w:rPr>
          <w:rFonts w:cs="v4.2.0"/>
        </w:rPr>
        <w:t>PCell</w:t>
      </w:r>
      <w:proofErr w:type="spellEnd"/>
      <w:r w:rsidRPr="00DF475B">
        <w:rPr>
          <w:rFonts w:cs="v4.2.0"/>
        </w:rPr>
        <w:t xml:space="preserve">. The test parameters for </w:t>
      </w:r>
      <w:proofErr w:type="spellStart"/>
      <w:r w:rsidRPr="00DF475B">
        <w:rPr>
          <w:rFonts w:cs="v4.2.0"/>
        </w:rPr>
        <w:t>PCell</w:t>
      </w:r>
      <w:proofErr w:type="spellEnd"/>
      <w:r w:rsidRPr="00DF475B">
        <w:rPr>
          <w:rFonts w:cs="v4.2.0"/>
        </w:rPr>
        <w:t xml:space="preserve"> are given in Table A.6.6.1.2.2-1, A.6.6.1.2.2-2 and A.6.6.1.2.2-3 below. In the measurement control </w:t>
      </w:r>
      <w:del w:id="17" w:author="Awlok Josan" w:date="2019-08-16T03:37:00Z">
        <w:r w:rsidRPr="00DF475B" w:rsidDel="00504C13">
          <w:rPr>
            <w:rFonts w:cs="v4.2.0"/>
          </w:rPr>
          <w:delText>information</w:delText>
        </w:r>
      </w:del>
      <w:ins w:id="18" w:author="Awlok Josan" w:date="2019-08-16T03:37: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504C13" w:rsidRPr="00EB1A9E" w:rsidRDefault="00504C13" w:rsidP="00504C13">
      <w:pPr>
        <w:rPr>
          <w:ins w:id="19" w:author="Awlok Josan" w:date="2019-08-16T03:37:00Z"/>
          <w:rFonts w:cs="v4.2.0"/>
        </w:rPr>
      </w:pPr>
      <w:ins w:id="20" w:author="Awlok Josan" w:date="2019-08-16T03:37: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p w:rsidR="00504C13" w:rsidRPr="00DF475B" w:rsidRDefault="00504C13" w:rsidP="00504C13">
      <w:pPr>
        <w:rPr>
          <w:rFonts w:cs="v4.2.0"/>
        </w:rPr>
      </w:pPr>
    </w:p>
    <w:p w:rsidR="00504C13" w:rsidRPr="00DF475B" w:rsidRDefault="00504C13" w:rsidP="00504C13">
      <w:pPr>
        <w:keepNext/>
        <w:keepLines/>
        <w:spacing w:before="60"/>
        <w:jc w:val="center"/>
        <w:rPr>
          <w:rFonts w:ascii="Arial" w:hAnsi="Arial"/>
          <w:b/>
        </w:rPr>
      </w:pPr>
      <w:r w:rsidRPr="00DF475B">
        <w:rPr>
          <w:rFonts w:ascii="Arial" w:hAnsi="Arial"/>
          <w:b/>
        </w:rP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Description</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lang w:eastAsia="zh-CN"/>
              </w:rPr>
            </w:pPr>
            <w:r w:rsidRPr="00DF475B">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Malgun Gothic" w:hAnsi="Arial"/>
                <w:b/>
                <w:sz w:val="18"/>
              </w:rPr>
            </w:pPr>
            <w:r w:rsidRPr="00DF475B">
              <w:rPr>
                <w:rFonts w:ascii="Arial" w:eastAsia="Malgun Gothic" w:hAnsi="Arial"/>
                <w:sz w:val="18"/>
              </w:rPr>
              <w:t>15 kHz SSB SCS, 10 MHz bandwidth, FDD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Malgun Gothic" w:hAnsi="Arial"/>
                <w:sz w:val="18"/>
              </w:rPr>
            </w:pPr>
            <w:r w:rsidRPr="00DF475B">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Malgun Gothic" w:hAnsi="Arial"/>
                <w:b/>
                <w:sz w:val="18"/>
              </w:rPr>
            </w:pPr>
            <w:r w:rsidRPr="00DF475B">
              <w:rPr>
                <w:rFonts w:ascii="Arial" w:eastAsia="Malgun Gothic" w:hAnsi="Arial"/>
                <w:sz w:val="18"/>
              </w:rPr>
              <w:t>15 kHz SSB SCS, 10 MHz bandwidth, TDD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Malgun Gothic" w:hAnsi="Arial"/>
                <w:sz w:val="18"/>
              </w:rPr>
            </w:pPr>
            <w:r w:rsidRPr="00DF475B">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Malgun Gothic" w:hAnsi="Arial"/>
                <w:sz w:val="18"/>
              </w:rPr>
            </w:pPr>
            <w:r w:rsidRPr="00DF475B">
              <w:rPr>
                <w:rFonts w:ascii="Arial" w:eastAsia="Malgun Gothic" w:hAnsi="Arial"/>
                <w:sz w:val="18"/>
              </w:rPr>
              <w:t>30 kHz SSB SCS, 40 MHz bandwidth, TDD duplex mode</w:t>
            </w:r>
          </w:p>
        </w:tc>
      </w:tr>
      <w:tr w:rsidR="00504C13" w:rsidRPr="00DF475B" w:rsidTr="007B239D">
        <w:tc>
          <w:tcPr>
            <w:tcW w:w="9606"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lastRenderedPageBreak/>
        <w:t xml:space="preserve">Table A.6.6.1.2.2-2: General test parameters for SA intra-frequency event triggered reporting without gap for </w:t>
      </w:r>
      <w:proofErr w:type="spellStart"/>
      <w:r w:rsidRPr="00DF475B">
        <w:rPr>
          <w:rFonts w:ascii="Arial" w:hAnsi="Arial" w:cs="v4.2.0"/>
          <w:b/>
        </w:rPr>
        <w:t>PCell</w:t>
      </w:r>
      <w:proofErr w:type="spellEnd"/>
      <w:r w:rsidRPr="00DF475B">
        <w:rPr>
          <w:rFonts w:ascii="Arial" w:hAnsi="Arial" w:cs="v4.2.0"/>
          <w:b/>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04C13" w:rsidRPr="00DF475B" w:rsidTr="007B239D">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Comment</w:t>
            </w:r>
          </w:p>
        </w:tc>
      </w:tr>
      <w:tr w:rsidR="00504C13" w:rsidRPr="00DF475B" w:rsidTr="007B239D">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rPr>
            </w:pPr>
            <w:r w:rsidRPr="00DF475B">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to be identified.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lang w:val="it-IT"/>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L3 filtering is not used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rPr>
                <w:rFonts w:cs="Arial"/>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 xml:space="preserve">Time offset between </w:t>
            </w:r>
            <w:proofErr w:type="spellStart"/>
            <w:r w:rsidRPr="00DF475B">
              <w:rPr>
                <w:rFonts w:ascii="Arial" w:hAnsi="Arial" w:cs="Arial"/>
                <w:sz w:val="18"/>
                <w:lang w:eastAsia="zh-CN"/>
              </w:rPr>
              <w:t>PCell</w:t>
            </w:r>
            <w:proofErr w:type="spellEnd"/>
            <w:r w:rsidRPr="00DF475B">
              <w:rPr>
                <w:rFonts w:ascii="Arial" w:hAnsi="Arial" w:cs="Arial"/>
                <w:sz w:val="18"/>
                <w:lang w:eastAsia="zh-CN"/>
              </w:rPr>
              <w:t xml:space="preserve"> and </w:t>
            </w:r>
            <w:proofErr w:type="spellStart"/>
            <w:r w:rsidRPr="00DF475B">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Synchronous EN-DC</w:t>
            </w: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Synchronous cells</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 xml:space="preserve">3 </w:t>
            </w:r>
            <w:proofErr w:type="spellStart"/>
            <w:r w:rsidRPr="00DF475B">
              <w:rPr>
                <w:rFonts w:ascii="Arial" w:hAnsi="Arial" w:cs="v4.2.0"/>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Asynchronous cells.</w:t>
            </w:r>
          </w:p>
          <w:p w:rsidR="00504C13" w:rsidRPr="00DF475B" w:rsidRDefault="00504C13" w:rsidP="007B239D">
            <w:pPr>
              <w:keepNext/>
              <w:keepLines/>
              <w:spacing w:after="0"/>
              <w:rPr>
                <w:rFonts w:ascii="Arial" w:hAnsi="Arial" w:cs="v4.2.0"/>
                <w:sz w:val="18"/>
              </w:rPr>
            </w:pPr>
            <w:r w:rsidRPr="00DF475B">
              <w:rPr>
                <w:rFonts w:ascii="Arial" w:hAnsi="Arial" w:cs="v4.2.0"/>
                <w:sz w:val="18"/>
              </w:rPr>
              <w:t>The timing of Cell 3 is 3ms later than the timing of Cell 2.</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A.6.6.1.2.2-3: NR Cell specific test parameters for SA intra-frequency event triggered reporting without gap for </w:t>
      </w:r>
      <w:proofErr w:type="spellStart"/>
      <w:r w:rsidRPr="00DF475B">
        <w:rPr>
          <w:rFonts w:ascii="Arial" w:hAnsi="Arial" w:cs="v4.2.0"/>
          <w:b/>
        </w:rPr>
        <w:t>PCell</w:t>
      </w:r>
      <w:proofErr w:type="spellEnd"/>
      <w:r w:rsidRPr="00DF475B">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4C13" w:rsidRPr="00DF475B" w:rsidTr="007B239D">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Cell 2</w:t>
            </w:r>
          </w:p>
        </w:tc>
      </w:tr>
      <w:tr w:rsidR="00504C13" w:rsidRPr="00DF475B" w:rsidTr="007B239D">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r>
      <w:tr w:rsidR="00504C13"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bCs/>
                <w:sz w:val="18"/>
              </w:rPr>
              <w:lastRenderedPageBreak/>
              <w:t>OCNG Patterns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sz w:val="18"/>
              </w:rPr>
              <w:t>OP.1</w:t>
            </w:r>
          </w:p>
        </w:tc>
      </w:tr>
      <w:tr w:rsidR="00504C13" w:rsidRPr="00DF475B" w:rsidTr="007B239D">
        <w:trPr>
          <w:cantSplit/>
          <w:jc w:val="center"/>
        </w:trPr>
        <w:tc>
          <w:tcPr>
            <w:tcW w:w="1668"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rPr>
                <w:rFonts w:ascii="Arial" w:hAnsi="Arial" w:cs="Arial"/>
                <w:bCs/>
                <w:sz w:val="18"/>
              </w:rPr>
            </w:pPr>
            <w:r w:rsidRPr="00DF475B">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right w:val="single" w:sz="4" w:space="0" w:color="auto"/>
            </w:tcBorders>
            <w:vAlign w:val="center"/>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bottom w:val="single" w:sz="4" w:space="0" w:color="auto"/>
              <w:right w:val="single" w:sz="4" w:space="0" w:color="auto"/>
            </w:tcBorders>
            <w:vAlign w:val="center"/>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proofErr w:type="spellStart"/>
            <w:r w:rsidRPr="00DF475B" w:rsidDel="00821B2B">
              <w:rPr>
                <w:rFonts w:ascii="Arial" w:hAnsi="Arial" w:cs="Arial"/>
                <w:bCs/>
                <w:sz w:val="18"/>
                <w:lang w:eastAsia="zh-CN"/>
              </w:rPr>
              <w:t>I</w:t>
            </w:r>
            <w:r w:rsidRPr="00DF475B">
              <w:rPr>
                <w:rFonts w:ascii="Arial" w:hAnsi="Arial" w:cs="Arial"/>
                <w:bCs/>
                <w:sz w:val="18"/>
                <w:lang w:eastAsia="zh-CN"/>
              </w:rPr>
              <w:t>Initial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SSB</w:t>
            </w:r>
          </w:p>
        </w:tc>
      </w:tr>
      <w:tr w:rsidR="00504C13" w:rsidRPr="00DF475B" w:rsidTr="007B239D">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2C09BEF7" wp14:editId="0CEFC800">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-95</w:t>
            </w:r>
          </w:p>
        </w:tc>
      </w:tr>
      <w:tr w:rsidR="00504C13" w:rsidRPr="00DF475B" w:rsidTr="007B239D">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5D8594D" wp14:editId="37E6CCBE">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dBm/15 </w:t>
            </w:r>
            <w:del w:id="21" w:author="Awlok Josan" w:date="2019-08-16T03:37:00Z">
              <w:r w:rsidRPr="00DF475B" w:rsidDel="00504C13">
                <w:rPr>
                  <w:rFonts w:ascii="Arial" w:hAnsi="Arial" w:cs="v4.2.0"/>
                  <w:sz w:val="18"/>
                </w:rPr>
                <w:delText>KHz</w:delText>
              </w:r>
            </w:del>
            <w:ins w:id="22"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Arial"/>
                <w:sz w:val="18"/>
              </w:rPr>
              <w:t>-98</w:t>
            </w: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C4972D6" wp14:editId="18C73F1B">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-1.46</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ECCAD9A" wp14:editId="7D2CA8A9">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4</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dBm/SCS </w:t>
            </w:r>
            <w:del w:id="23" w:author="Awlok Josan" w:date="2019-08-16T03:37:00Z">
              <w:r w:rsidRPr="00DF475B" w:rsidDel="00504C13">
                <w:rPr>
                  <w:rFonts w:ascii="Arial" w:hAnsi="Arial" w:cs="v4.2.0"/>
                  <w:sz w:val="18"/>
                </w:rPr>
                <w:delText>KHz</w:delText>
              </w:r>
            </w:del>
            <w:ins w:id="24"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AWGN</w:t>
            </w:r>
          </w:p>
        </w:tc>
      </w:tr>
      <w:tr w:rsidR="00504C13"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354F52AE" wp14:editId="3F23BDA5">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504C13" w:rsidRPr="00DF475B" w:rsidRDefault="00504C13" w:rsidP="00504C13"/>
    <w:p w:rsidR="00504C13" w:rsidRPr="00DF475B" w:rsidRDefault="00504C13" w:rsidP="00504C13">
      <w:pPr>
        <w:keepNext/>
        <w:keepLines/>
        <w:spacing w:before="120"/>
        <w:ind w:left="1701" w:hanging="1701"/>
        <w:outlineLvl w:val="4"/>
        <w:rPr>
          <w:rFonts w:ascii="Arial" w:hAnsi="Arial"/>
          <w:snapToGrid w:val="0"/>
          <w:sz w:val="22"/>
        </w:rPr>
      </w:pPr>
      <w:r w:rsidRPr="00DF475B">
        <w:rPr>
          <w:rFonts w:ascii="Arial" w:hAnsi="Arial"/>
          <w:snapToGrid w:val="0"/>
          <w:sz w:val="22"/>
        </w:rPr>
        <w:t>A.6.6.1.2.3</w:t>
      </w:r>
      <w:r w:rsidRPr="00DF475B">
        <w:rPr>
          <w:rFonts w:ascii="Arial" w:hAnsi="Arial"/>
          <w:snapToGrid w:val="0"/>
          <w:sz w:val="22"/>
        </w:rPr>
        <w:tab/>
        <w:t>Test Requirements</w:t>
      </w:r>
    </w:p>
    <w:p w:rsidR="00504C13" w:rsidRPr="00DF475B" w:rsidRDefault="00504C13" w:rsidP="00504C13">
      <w:pPr>
        <w:rPr>
          <w:rFonts w:cs="v4.2.0"/>
        </w:rPr>
      </w:pPr>
      <w:r w:rsidRPr="00DF475B">
        <w:rPr>
          <w:rFonts w:cs="v4.2.0"/>
        </w:rPr>
        <w:t xml:space="preserve">In test 1, the UE shall send one Event A3 triggered measurement report, with a measurement reporting delay less than 920 </w:t>
      </w:r>
      <w:proofErr w:type="spellStart"/>
      <w:r w:rsidRPr="00DF475B">
        <w:rPr>
          <w:rFonts w:cs="v4.2.0"/>
        </w:rPr>
        <w:t>ms</w:t>
      </w:r>
      <w:proofErr w:type="spellEnd"/>
      <w:r w:rsidRPr="00DF475B">
        <w:rPr>
          <w:rFonts w:cs="v4.2.0"/>
        </w:rPr>
        <w:t xml:space="preserve"> from the beginning of time period T2. The UE is not required to read the neighbour cell SSB index in this test.</w:t>
      </w:r>
    </w:p>
    <w:p w:rsidR="00504C13" w:rsidRPr="00DF475B" w:rsidRDefault="00504C13" w:rsidP="00504C13">
      <w:pPr>
        <w:rPr>
          <w:rFonts w:cs="v4.2.0"/>
        </w:rPr>
      </w:pPr>
      <w:r w:rsidRPr="00DF475B">
        <w:rPr>
          <w:rFonts w:cs="v4.2.0"/>
        </w:rPr>
        <w:t xml:space="preserve">In test 2, the UE shall send one Event A3 triggered measurement report, with a measurement reporting delay less than 6400 </w:t>
      </w:r>
      <w:proofErr w:type="spellStart"/>
      <w:r w:rsidRPr="00DF475B">
        <w:rPr>
          <w:rFonts w:cs="v4.2.0"/>
        </w:rPr>
        <w:t>ms</w:t>
      </w:r>
      <w:proofErr w:type="spellEnd"/>
      <w:r w:rsidRPr="00DF475B">
        <w:rPr>
          <w:rFonts w:cs="v4.2.0"/>
        </w:rPr>
        <w:t xml:space="preserve"> from the beginning of time period T2. The UE is not required to read the neighbour cell SSB index in this test.</w:t>
      </w:r>
    </w:p>
    <w:p w:rsidR="00504C13" w:rsidRPr="00DF475B" w:rsidRDefault="00504C13" w:rsidP="00504C13">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504C13" w:rsidRPr="00DF475B" w:rsidRDefault="00504C13" w:rsidP="00504C13">
      <w:pPr>
        <w:rPr>
          <w:rFonts w:cs="v4.2.0"/>
        </w:rPr>
      </w:pPr>
      <w:r w:rsidRPr="00DF475B">
        <w:rPr>
          <w:rFonts w:cs="v4.2.0"/>
        </w:rPr>
        <w:t>The rate of correct events observed during repeated tests shall be at least 90%.</w:t>
      </w:r>
    </w:p>
    <w:p w:rsidR="00504C13" w:rsidRPr="00DF475B" w:rsidRDefault="00504C13" w:rsidP="00504C13">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C13" w:rsidRPr="00DF475B" w:rsidRDefault="00504C13" w:rsidP="00504C13">
      <w:pPr>
        <w:keepNext/>
        <w:keepLines/>
        <w:spacing w:before="120"/>
        <w:ind w:left="1418" w:hanging="1418"/>
        <w:outlineLvl w:val="3"/>
        <w:rPr>
          <w:rFonts w:ascii="Arial" w:hAnsi="Arial"/>
          <w:snapToGrid w:val="0"/>
          <w:sz w:val="24"/>
        </w:rPr>
      </w:pPr>
      <w:bookmarkStart w:id="25" w:name="_Toc535476585"/>
      <w:r w:rsidRPr="00DF475B">
        <w:rPr>
          <w:rFonts w:ascii="Arial" w:hAnsi="Arial"/>
          <w:snapToGrid w:val="0"/>
          <w:sz w:val="24"/>
        </w:rPr>
        <w:lastRenderedPageBreak/>
        <w:t>A.6.6.1.3</w:t>
      </w:r>
      <w:r w:rsidRPr="00DF475B">
        <w:rPr>
          <w:rFonts w:ascii="Arial" w:hAnsi="Arial"/>
          <w:snapToGrid w:val="0"/>
          <w:sz w:val="24"/>
        </w:rPr>
        <w:tab/>
        <w:t>SA event triggered reporting tests with per-UE gaps under non-DRX</w:t>
      </w:r>
      <w:bookmarkEnd w:id="25"/>
    </w:p>
    <w:p w:rsidR="00504C13" w:rsidRPr="00DF475B" w:rsidRDefault="00504C13" w:rsidP="00504C13">
      <w:pPr>
        <w:keepNext/>
        <w:keepLines/>
        <w:spacing w:before="120"/>
        <w:ind w:left="1701" w:hanging="1701"/>
        <w:outlineLvl w:val="4"/>
        <w:rPr>
          <w:rFonts w:ascii="Arial" w:hAnsi="Arial"/>
          <w:snapToGrid w:val="0"/>
          <w:sz w:val="22"/>
        </w:rPr>
      </w:pPr>
      <w:bookmarkStart w:id="26" w:name="_Toc535476586"/>
      <w:r w:rsidRPr="00DF475B">
        <w:rPr>
          <w:rFonts w:ascii="Arial" w:hAnsi="Arial"/>
          <w:snapToGrid w:val="0"/>
          <w:sz w:val="22"/>
        </w:rPr>
        <w:t>A.6.6.1.3.1</w:t>
      </w:r>
      <w:r w:rsidRPr="00DF475B">
        <w:rPr>
          <w:rFonts w:ascii="Arial" w:hAnsi="Arial"/>
          <w:snapToGrid w:val="0"/>
          <w:sz w:val="22"/>
        </w:rPr>
        <w:tab/>
        <w:t>Test purpose and Environment</w:t>
      </w:r>
      <w:bookmarkEnd w:id="26"/>
    </w:p>
    <w:p w:rsidR="00504C13" w:rsidRPr="00DF475B" w:rsidRDefault="00504C13" w:rsidP="00504C13">
      <w:pPr>
        <w:rPr>
          <w:rFonts w:cs="v4.2.0"/>
          <w:lang w:eastAsia="ko-KR"/>
        </w:rPr>
      </w:pPr>
      <w:r w:rsidRPr="00DF475B">
        <w:rPr>
          <w:rFonts w:cs="v4.2.0"/>
        </w:rPr>
        <w:t>The purpose of this test is to verify that the UE makes correct reporting of an event. This test will partly verify the intra-frequency cell search requirements in clause 9.2.6.2 and 9.2.6.3.</w:t>
      </w:r>
    </w:p>
    <w:p w:rsidR="00504C13" w:rsidRPr="00DF475B" w:rsidRDefault="00504C13" w:rsidP="00504C13">
      <w:pPr>
        <w:keepNext/>
        <w:keepLines/>
        <w:spacing w:before="120"/>
        <w:ind w:left="1701" w:hanging="1701"/>
        <w:outlineLvl w:val="4"/>
        <w:rPr>
          <w:rFonts w:ascii="Arial" w:hAnsi="Arial"/>
          <w:snapToGrid w:val="0"/>
          <w:sz w:val="22"/>
        </w:rPr>
      </w:pPr>
      <w:bookmarkStart w:id="27" w:name="_Toc535476587"/>
      <w:r w:rsidRPr="00DF475B">
        <w:rPr>
          <w:rFonts w:ascii="Arial" w:hAnsi="Arial"/>
          <w:snapToGrid w:val="0"/>
          <w:sz w:val="22"/>
        </w:rPr>
        <w:t>A.6.6.1.3.2</w:t>
      </w:r>
      <w:r w:rsidRPr="00DF475B">
        <w:rPr>
          <w:rFonts w:ascii="Arial" w:hAnsi="Arial"/>
          <w:snapToGrid w:val="0"/>
          <w:sz w:val="22"/>
        </w:rPr>
        <w:tab/>
        <w:t>Test parameters</w:t>
      </w:r>
      <w:bookmarkEnd w:id="27"/>
    </w:p>
    <w:p w:rsidR="00504C13" w:rsidRPr="00DF475B" w:rsidRDefault="00504C13" w:rsidP="00504C13">
      <w:pPr>
        <w:rPr>
          <w:rFonts w:cs="v4.2.0"/>
        </w:rPr>
      </w:pPr>
      <w:r w:rsidRPr="00DF475B">
        <w:rPr>
          <w:rFonts w:cs="v4.2.0"/>
        </w:rPr>
        <w:t xml:space="preserve">Two cells are deployed in the test, which are FR1 </w:t>
      </w:r>
      <w:proofErr w:type="spellStart"/>
      <w:r w:rsidRPr="00DF475B">
        <w:rPr>
          <w:rFonts w:cs="v4.2.0"/>
        </w:rPr>
        <w:t>PCell</w:t>
      </w:r>
      <w:proofErr w:type="spellEnd"/>
      <w:r w:rsidRPr="00DF475B">
        <w:rPr>
          <w:rFonts w:cs="v4.2.0"/>
        </w:rPr>
        <w:t xml:space="preserve"> (Cell 1) and a FR1 neighbour cell (Cell 2) on the same frequency as the </w:t>
      </w:r>
      <w:proofErr w:type="spellStart"/>
      <w:r w:rsidRPr="00DF475B">
        <w:rPr>
          <w:rFonts w:cs="v4.2.0"/>
        </w:rPr>
        <w:t>PCell</w:t>
      </w:r>
      <w:proofErr w:type="spellEnd"/>
      <w:r w:rsidRPr="00DF475B">
        <w:rPr>
          <w:rFonts w:cs="v4.2.0"/>
        </w:rPr>
        <w:t xml:space="preserve">. The test parameters for </w:t>
      </w:r>
      <w:proofErr w:type="spellStart"/>
      <w:r w:rsidRPr="00DF475B">
        <w:rPr>
          <w:rFonts w:cs="v4.2.0"/>
        </w:rPr>
        <w:t>PCell</w:t>
      </w:r>
      <w:proofErr w:type="spellEnd"/>
      <w:r w:rsidRPr="00DF475B">
        <w:rPr>
          <w:rFonts w:cs="v4.2.0"/>
        </w:rPr>
        <w:t xml:space="preserve"> are given in Table A.6.6.1.3.1-1 and A.6.6.1.3.1-2 below. In the measurement control </w:t>
      </w:r>
      <w:del w:id="28" w:author="Awlok Josan" w:date="2019-08-16T03:38:00Z">
        <w:r w:rsidRPr="00DF475B" w:rsidDel="00504C13">
          <w:rPr>
            <w:rFonts w:cs="v4.2.0"/>
          </w:rPr>
          <w:delText>information</w:delText>
        </w:r>
      </w:del>
      <w:ins w:id="29" w:author="Awlok Josan" w:date="2019-08-16T03:38: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504C13" w:rsidRPr="00DF475B" w:rsidRDefault="00504C13" w:rsidP="00504C13">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504C13" w:rsidRPr="00DF475B" w:rsidRDefault="00504C13" w:rsidP="00504C13">
      <w:pPr>
        <w:keepNext/>
        <w:keepLines/>
        <w:spacing w:before="60"/>
        <w:jc w:val="center"/>
        <w:rPr>
          <w:rFonts w:ascii="Arial" w:hAnsi="Arial"/>
          <w:b/>
        </w:rPr>
      </w:pPr>
      <w:r w:rsidRPr="00DF475B">
        <w:rPr>
          <w:rFonts w:ascii="Arial" w:hAnsi="Arial"/>
          <w:b/>
        </w:rP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Description</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15 kHz SSB SCS, 10 MHz bandwidth, FDD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15 kHz SSB SCS, 10 MHz bandwidth, TDD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30 kHz SSB SCS, 40 MHz bandwidth, TDD duplex mode</w:t>
            </w:r>
          </w:p>
        </w:tc>
      </w:tr>
      <w:tr w:rsidR="00504C13" w:rsidRPr="00DF475B" w:rsidTr="007B239D">
        <w:tc>
          <w:tcPr>
            <w:tcW w:w="9606"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A.6.6.1.3.2-2: General test parameters for SA intra-frequency event triggered reporting with per-UE gaps for </w:t>
      </w:r>
      <w:proofErr w:type="spellStart"/>
      <w:r w:rsidRPr="00DF475B">
        <w:rPr>
          <w:rFonts w:ascii="Arial" w:hAnsi="Arial" w:cs="v4.2.0"/>
          <w:b/>
        </w:rPr>
        <w:t>PCell</w:t>
      </w:r>
      <w:proofErr w:type="spellEnd"/>
      <w:r w:rsidRPr="00DF475B">
        <w:rPr>
          <w:rFonts w:ascii="Arial" w:hAnsi="Arial" w:cs="v4.2.0"/>
          <w:b/>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4C13" w:rsidRPr="00DF475B" w:rsidTr="007B239D">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Comment</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to be identified.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lang w:val="it-IT"/>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L3 filtering is not used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OFF</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 xml:space="preserve">Time offset between </w:t>
            </w:r>
            <w:proofErr w:type="spellStart"/>
            <w:r w:rsidRPr="00DF475B">
              <w:rPr>
                <w:rFonts w:ascii="Arial" w:hAnsi="Arial" w:cs="Arial"/>
                <w:sz w:val="18"/>
                <w:lang w:eastAsia="zh-CN"/>
              </w:rPr>
              <w:t>PCell</w:t>
            </w:r>
            <w:proofErr w:type="spellEnd"/>
            <w:r w:rsidRPr="00DF475B">
              <w:rPr>
                <w:rFonts w:ascii="Arial" w:hAnsi="Arial" w:cs="Arial"/>
                <w:sz w:val="18"/>
                <w:lang w:eastAsia="zh-CN"/>
              </w:rPr>
              <w:t xml:space="preserve"> and </w:t>
            </w:r>
            <w:proofErr w:type="spellStart"/>
            <w:r w:rsidRPr="00DF475B">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Synchronous EN-DC</w:t>
            </w: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3 </w:t>
            </w: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Asynchronous cells.</w:t>
            </w:r>
          </w:p>
          <w:p w:rsidR="00504C13" w:rsidRPr="00DF475B" w:rsidRDefault="00504C13" w:rsidP="007B239D">
            <w:pPr>
              <w:keepNext/>
              <w:keepLines/>
              <w:spacing w:after="0"/>
              <w:rPr>
                <w:rFonts w:ascii="Arial" w:hAnsi="Arial" w:cs="Arial"/>
                <w:sz w:val="18"/>
              </w:rPr>
            </w:pPr>
            <w:r w:rsidRPr="00DF475B">
              <w:rPr>
                <w:rFonts w:ascii="Arial" w:hAnsi="Arial" w:cs="v4.2.0"/>
                <w:sz w:val="18"/>
              </w:rPr>
              <w:t>The timing of Cell 3 is 3ms later than the timing of Cell 2.</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A.6.6.1.3.2-3: NR Cell specific test parameters for SA intra-frequency event triggered reporting with per-UE gaps for </w:t>
      </w:r>
      <w:proofErr w:type="spellStart"/>
      <w:r w:rsidRPr="00DF475B">
        <w:rPr>
          <w:rFonts w:ascii="Arial" w:hAnsi="Arial" w:cs="v4.2.0"/>
          <w:b/>
        </w:rPr>
        <w:t>PCell</w:t>
      </w:r>
      <w:proofErr w:type="spellEnd"/>
      <w:r w:rsidRPr="00DF475B">
        <w:rPr>
          <w:rFonts w:ascii="Arial" w:hAnsi="Arial" w:cs="v4.2.0"/>
          <w:b/>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4C13" w:rsidRPr="00DF475B" w:rsidTr="007B239D">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Cell 2</w:t>
            </w:r>
          </w:p>
        </w:tc>
      </w:tr>
      <w:tr w:rsidR="00504C13" w:rsidRPr="00DF475B" w:rsidTr="007B239D">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r>
      <w:tr w:rsidR="00504C13"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sz w:val="18"/>
              </w:rPr>
              <w:t>OP.1</w:t>
            </w:r>
          </w:p>
        </w:tc>
      </w:tr>
      <w:tr w:rsidR="00504C13" w:rsidRPr="00DF475B" w:rsidTr="007B239D">
        <w:trPr>
          <w:cantSplit/>
          <w:jc w:val="center"/>
        </w:trPr>
        <w:tc>
          <w:tcPr>
            <w:tcW w:w="1668"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rPr>
                <w:rFonts w:ascii="Arial" w:hAnsi="Arial" w:cs="Arial"/>
                <w:bCs/>
                <w:sz w:val="18"/>
              </w:rPr>
            </w:pPr>
            <w:r w:rsidRPr="00DF475B">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right w:val="single" w:sz="4" w:space="0" w:color="auto"/>
            </w:tcBorders>
            <w:vAlign w:val="center"/>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bottom w:val="single" w:sz="4" w:space="0" w:color="auto"/>
              <w:right w:val="single" w:sz="4" w:space="0" w:color="auto"/>
            </w:tcBorders>
            <w:vAlign w:val="center"/>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proofErr w:type="spellStart"/>
            <w:r w:rsidRPr="00DF475B" w:rsidDel="00821B2B">
              <w:rPr>
                <w:rFonts w:ascii="Arial" w:hAnsi="Arial" w:cs="Arial"/>
                <w:bCs/>
                <w:sz w:val="18"/>
                <w:lang w:eastAsia="zh-CN"/>
              </w:rPr>
              <w:t>I</w:t>
            </w:r>
            <w:r w:rsidRPr="00DF475B">
              <w:rPr>
                <w:rFonts w:ascii="Arial" w:hAnsi="Arial" w:cs="Arial"/>
                <w:bCs/>
                <w:sz w:val="18"/>
                <w:lang w:eastAsia="zh-CN"/>
              </w:rPr>
              <w:t>Initial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SSB</w:t>
            </w:r>
          </w:p>
        </w:tc>
      </w:tr>
      <w:tr w:rsidR="00504C13" w:rsidRPr="00DF475B" w:rsidTr="007B239D">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592F3403" wp14:editId="02EB4577">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-95</w:t>
            </w:r>
          </w:p>
        </w:tc>
      </w:tr>
      <w:tr w:rsidR="00504C13" w:rsidRPr="00DF475B" w:rsidTr="007B239D">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6D488B3" wp14:editId="728D03C8">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dBm/15 </w:t>
            </w:r>
            <w:del w:id="30" w:author="Awlok Josan" w:date="2019-08-16T03:37:00Z">
              <w:r w:rsidRPr="00DF475B" w:rsidDel="00504C13">
                <w:rPr>
                  <w:rFonts w:ascii="Arial" w:hAnsi="Arial" w:cs="v4.2.0"/>
                  <w:sz w:val="18"/>
                </w:rPr>
                <w:delText>KHz</w:delText>
              </w:r>
            </w:del>
            <w:ins w:id="31"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Arial"/>
                <w:sz w:val="18"/>
              </w:rPr>
              <w:t>-98</w:t>
            </w: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6D70ED0" wp14:editId="235FFE7B">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-1.46</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4B28203" wp14:editId="3F3271F3">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4</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lastRenderedPageBreak/>
              <w:t>SS-RSRP</w:t>
            </w:r>
            <w:r w:rsidRPr="00DF475B">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dBm/SCS </w:t>
            </w:r>
            <w:del w:id="32" w:author="Awlok Josan" w:date="2019-08-16T03:37:00Z">
              <w:r w:rsidRPr="00DF475B" w:rsidDel="00504C13">
                <w:rPr>
                  <w:rFonts w:ascii="Arial" w:hAnsi="Arial" w:cs="v4.2.0"/>
                  <w:sz w:val="18"/>
                </w:rPr>
                <w:delText>KHz</w:delText>
              </w:r>
            </w:del>
            <w:ins w:id="33"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AWGN</w:t>
            </w:r>
          </w:p>
        </w:tc>
      </w:tr>
      <w:tr w:rsidR="00504C13"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0D4A4E59" wp14:editId="76AC625A">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504C13" w:rsidRPr="00DF475B" w:rsidRDefault="00504C13" w:rsidP="00504C13">
      <w:pPr>
        <w:rPr>
          <w:snapToGrid w:val="0"/>
        </w:rPr>
      </w:pPr>
    </w:p>
    <w:p w:rsidR="00504C13" w:rsidRPr="00DF475B" w:rsidRDefault="00504C13" w:rsidP="00504C13">
      <w:pPr>
        <w:keepNext/>
        <w:keepLines/>
        <w:spacing w:before="120"/>
        <w:ind w:left="1701" w:hanging="1701"/>
        <w:outlineLvl w:val="4"/>
        <w:rPr>
          <w:rFonts w:ascii="Arial" w:hAnsi="Arial"/>
          <w:snapToGrid w:val="0"/>
          <w:sz w:val="22"/>
        </w:rPr>
      </w:pPr>
      <w:bookmarkStart w:id="34" w:name="_Toc535476588"/>
      <w:r w:rsidRPr="00DF475B">
        <w:rPr>
          <w:rFonts w:ascii="Arial" w:hAnsi="Arial"/>
          <w:snapToGrid w:val="0"/>
          <w:sz w:val="22"/>
        </w:rPr>
        <w:t>A.6.6.1.3.3</w:t>
      </w:r>
      <w:r w:rsidRPr="00DF475B">
        <w:rPr>
          <w:rFonts w:ascii="Arial" w:hAnsi="Arial"/>
          <w:snapToGrid w:val="0"/>
          <w:sz w:val="22"/>
        </w:rPr>
        <w:tab/>
        <w:t>Test Requirements</w:t>
      </w:r>
      <w:bookmarkEnd w:id="34"/>
    </w:p>
    <w:p w:rsidR="00504C13" w:rsidRPr="00DF475B" w:rsidRDefault="00504C13" w:rsidP="00504C13">
      <w:pPr>
        <w:rPr>
          <w:rFonts w:cs="v4.2.0"/>
          <w:lang w:eastAsia="ko-KR"/>
        </w:rPr>
      </w:pPr>
      <w:r w:rsidRPr="00DF475B">
        <w:rPr>
          <w:rFonts w:cs="v4.2.0"/>
        </w:rPr>
        <w:t xml:space="preserve">The UE shall send one Event A3 triggered measurement report, with a measurement reporting delay less than 800 </w:t>
      </w:r>
      <w:proofErr w:type="spellStart"/>
      <w:r w:rsidRPr="00DF475B">
        <w:rPr>
          <w:rFonts w:cs="v4.2.0"/>
        </w:rPr>
        <w:t>ms</w:t>
      </w:r>
      <w:proofErr w:type="spellEnd"/>
      <w:r w:rsidRPr="00DF475B">
        <w:rPr>
          <w:rFonts w:cs="v4.2.0"/>
        </w:rPr>
        <w:t xml:space="preserve"> from the beginning of time period T2. The UE is not required to read the neighbour cell SSB index in this test.</w:t>
      </w:r>
    </w:p>
    <w:p w:rsidR="00504C13" w:rsidRPr="00DF475B" w:rsidRDefault="00504C13" w:rsidP="00504C13">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504C13" w:rsidRPr="00DF475B" w:rsidRDefault="00504C13" w:rsidP="00504C13">
      <w:pPr>
        <w:rPr>
          <w:rFonts w:cs="v4.2.0"/>
        </w:rPr>
      </w:pPr>
      <w:r w:rsidRPr="00DF475B">
        <w:rPr>
          <w:rFonts w:cs="v4.2.0"/>
        </w:rPr>
        <w:t>The rate of correct events observed during repeated tests shall be at least 90%.</w:t>
      </w:r>
    </w:p>
    <w:p w:rsidR="00504C13" w:rsidRPr="00DF475B" w:rsidRDefault="00504C13" w:rsidP="00504C13">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C13" w:rsidRPr="00DF475B" w:rsidRDefault="00504C13" w:rsidP="00504C13">
      <w:pPr>
        <w:keepNext/>
        <w:keepLines/>
        <w:spacing w:before="120"/>
        <w:ind w:left="1418" w:hanging="1418"/>
        <w:outlineLvl w:val="3"/>
        <w:rPr>
          <w:rFonts w:ascii="Arial" w:hAnsi="Arial"/>
          <w:snapToGrid w:val="0"/>
          <w:sz w:val="24"/>
        </w:rPr>
      </w:pPr>
      <w:r w:rsidRPr="00DF475B">
        <w:rPr>
          <w:rFonts w:ascii="Arial" w:hAnsi="Arial"/>
          <w:snapToGrid w:val="0"/>
          <w:sz w:val="24"/>
        </w:rPr>
        <w:t>A.6.6.1.4</w:t>
      </w:r>
      <w:r w:rsidRPr="00DF475B">
        <w:rPr>
          <w:rFonts w:ascii="Arial" w:hAnsi="Arial"/>
          <w:snapToGrid w:val="0"/>
          <w:sz w:val="24"/>
        </w:rPr>
        <w:tab/>
        <w:t>SA event triggered reporting tests with per-UE gaps under DRX</w:t>
      </w:r>
    </w:p>
    <w:p w:rsidR="00504C13" w:rsidRPr="00DF475B" w:rsidRDefault="00504C13" w:rsidP="00504C13">
      <w:pPr>
        <w:keepNext/>
        <w:keepLines/>
        <w:spacing w:before="120"/>
        <w:ind w:left="1701" w:hanging="1701"/>
        <w:outlineLvl w:val="4"/>
        <w:rPr>
          <w:rFonts w:ascii="Arial" w:hAnsi="Arial"/>
          <w:snapToGrid w:val="0"/>
          <w:sz w:val="22"/>
        </w:rPr>
      </w:pPr>
      <w:r w:rsidRPr="00DF475B">
        <w:rPr>
          <w:rFonts w:ascii="Arial" w:hAnsi="Arial"/>
          <w:snapToGrid w:val="0"/>
          <w:sz w:val="22"/>
        </w:rPr>
        <w:t>A.6.6.1.4.1</w:t>
      </w:r>
      <w:r w:rsidRPr="00DF475B">
        <w:rPr>
          <w:rFonts w:ascii="Arial" w:hAnsi="Arial"/>
          <w:snapToGrid w:val="0"/>
          <w:sz w:val="22"/>
        </w:rPr>
        <w:tab/>
        <w:t>Test purpose and Environment</w:t>
      </w:r>
    </w:p>
    <w:p w:rsidR="00504C13" w:rsidRPr="00DF475B" w:rsidRDefault="00504C13" w:rsidP="00504C13">
      <w:pPr>
        <w:rPr>
          <w:rFonts w:cs="v4.2.0"/>
          <w:lang w:eastAsia="ko-KR"/>
        </w:rPr>
      </w:pPr>
      <w:r w:rsidRPr="00DF475B">
        <w:rPr>
          <w:rFonts w:cs="v4.2.0"/>
        </w:rPr>
        <w:t>The purpose of this test is to verify that the UE makes correct reporting of an event. This test will partly verify the intra-frequency cell search requirements in clause 9.2.6.2 and 9.2.6.3.</w:t>
      </w:r>
    </w:p>
    <w:p w:rsidR="00504C13" w:rsidRPr="00DF475B" w:rsidRDefault="00504C13" w:rsidP="00504C13">
      <w:pPr>
        <w:keepNext/>
        <w:keepLines/>
        <w:spacing w:before="120"/>
        <w:ind w:left="1701" w:hanging="1701"/>
        <w:outlineLvl w:val="4"/>
        <w:rPr>
          <w:rFonts w:ascii="Arial" w:hAnsi="Arial"/>
          <w:snapToGrid w:val="0"/>
          <w:sz w:val="22"/>
        </w:rPr>
      </w:pPr>
      <w:r w:rsidRPr="00DF475B">
        <w:rPr>
          <w:rFonts w:ascii="Arial" w:hAnsi="Arial"/>
          <w:snapToGrid w:val="0"/>
          <w:sz w:val="22"/>
        </w:rPr>
        <w:t>A.6.6.1.4.2</w:t>
      </w:r>
      <w:r w:rsidRPr="00DF475B">
        <w:rPr>
          <w:rFonts w:ascii="Arial" w:hAnsi="Arial"/>
          <w:snapToGrid w:val="0"/>
          <w:sz w:val="22"/>
        </w:rPr>
        <w:tab/>
        <w:t>Test parameters</w:t>
      </w:r>
    </w:p>
    <w:p w:rsidR="00504C13" w:rsidRPr="00DF475B" w:rsidRDefault="00504C13" w:rsidP="00504C13">
      <w:pPr>
        <w:rPr>
          <w:rFonts w:cs="v4.2.0"/>
        </w:rPr>
      </w:pPr>
      <w:r w:rsidRPr="00DF475B">
        <w:rPr>
          <w:rFonts w:cs="v4.2.0"/>
        </w:rPr>
        <w:t xml:space="preserve">Two cells are deployed in the test, which are FR1 </w:t>
      </w:r>
      <w:proofErr w:type="spellStart"/>
      <w:r w:rsidRPr="00DF475B">
        <w:rPr>
          <w:rFonts w:cs="v4.2.0"/>
        </w:rPr>
        <w:t>PCell</w:t>
      </w:r>
      <w:proofErr w:type="spellEnd"/>
      <w:r w:rsidRPr="00DF475B">
        <w:rPr>
          <w:rFonts w:cs="v4.2.0"/>
        </w:rPr>
        <w:t xml:space="preserve"> (Cell 1) and a FR1 neighbour cell (Cell 2) on the same frequency as the </w:t>
      </w:r>
      <w:proofErr w:type="spellStart"/>
      <w:r w:rsidRPr="00DF475B">
        <w:rPr>
          <w:rFonts w:cs="v4.2.0"/>
        </w:rPr>
        <w:t>PCell</w:t>
      </w:r>
      <w:proofErr w:type="spellEnd"/>
      <w:r w:rsidRPr="00DF475B">
        <w:rPr>
          <w:rFonts w:cs="v4.2.0"/>
        </w:rPr>
        <w:t xml:space="preserve">. The test parameters for </w:t>
      </w:r>
      <w:proofErr w:type="spellStart"/>
      <w:r w:rsidRPr="00DF475B">
        <w:rPr>
          <w:rFonts w:cs="v4.2.0"/>
        </w:rPr>
        <w:t>PCell</w:t>
      </w:r>
      <w:proofErr w:type="spellEnd"/>
      <w:r w:rsidRPr="00DF475B">
        <w:rPr>
          <w:rFonts w:cs="v4.2.0"/>
        </w:rPr>
        <w:t xml:space="preserve"> are given in Table A.6.6.1.4.2-1, A.6.6.1.4.2-2 and A.6.6.1.4.2-3 below. In the measurement control </w:t>
      </w:r>
      <w:del w:id="35" w:author="Awlok Josan" w:date="2019-08-16T03:38:00Z">
        <w:r w:rsidRPr="00DF475B" w:rsidDel="00504C13">
          <w:rPr>
            <w:rFonts w:cs="v4.2.0"/>
          </w:rPr>
          <w:delText>information</w:delText>
        </w:r>
      </w:del>
      <w:ins w:id="36" w:author="Awlok Josan" w:date="2019-08-16T03:38: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504C13" w:rsidRDefault="00504C13" w:rsidP="00504C13">
      <w:pPr>
        <w:rPr>
          <w:ins w:id="37" w:author="Awlok Josan" w:date="2019-08-16T03:38:00Z"/>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504C13" w:rsidRDefault="00504C13" w:rsidP="00504C13">
      <w:pPr>
        <w:rPr>
          <w:ins w:id="38" w:author="Awlok Josan" w:date="2019-08-16T03:38:00Z"/>
          <w:rFonts w:cs="v4.2.0"/>
        </w:rPr>
      </w:pPr>
      <w:ins w:id="39" w:author="Awlok Josan" w:date="2019-08-16T03:38:00Z">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ins>
    </w:p>
    <w:p w:rsidR="00504C13" w:rsidRPr="00DF475B" w:rsidRDefault="00504C13" w:rsidP="00504C13">
      <w:pPr>
        <w:rPr>
          <w:rFonts w:cs="v4.2.0"/>
        </w:rPr>
      </w:pPr>
    </w:p>
    <w:p w:rsidR="00504C13" w:rsidRPr="00DF475B" w:rsidRDefault="00504C13" w:rsidP="00504C13">
      <w:pPr>
        <w:keepNext/>
        <w:keepLines/>
        <w:spacing w:before="60"/>
        <w:jc w:val="center"/>
        <w:rPr>
          <w:rFonts w:ascii="Arial" w:hAnsi="Arial"/>
          <w:b/>
        </w:rPr>
      </w:pPr>
      <w:r w:rsidRPr="00DF475B">
        <w:rPr>
          <w:rFonts w:ascii="Arial" w:hAnsi="Arial"/>
          <w:b/>
        </w:rPr>
        <w:lastRenderedPageBreak/>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b/>
                <w:sz w:val="18"/>
              </w:rPr>
            </w:pPr>
            <w:r w:rsidRPr="00DF475B">
              <w:rPr>
                <w:rFonts w:ascii="Arial" w:hAnsi="Arial"/>
                <w:b/>
                <w:sz w:val="18"/>
              </w:rPr>
              <w:t>Description</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15 kHz SSB SCS, 10 MHz bandwidth, FDD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15 kHz SSB SCS, 10 MHz bandwidth, TDD duplex mode</w:t>
            </w:r>
          </w:p>
        </w:tc>
      </w:tr>
      <w:tr w:rsidR="00504C13" w:rsidRPr="00DF475B" w:rsidTr="007B239D">
        <w:tc>
          <w:tcPr>
            <w:tcW w:w="2376"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sz w:val="18"/>
              </w:rPr>
            </w:pPr>
            <w:r w:rsidRPr="00DF475B">
              <w:rPr>
                <w:rFonts w:ascii="Arial" w:hAnsi="Arial"/>
                <w:sz w:val="18"/>
              </w:rPr>
              <w:t>30 kHz SSB SCS, 40 MHz bandwidth, TDD duplex mode</w:t>
            </w:r>
          </w:p>
        </w:tc>
      </w:tr>
      <w:tr w:rsidR="00504C13" w:rsidRPr="00DF475B" w:rsidTr="007B239D">
        <w:tc>
          <w:tcPr>
            <w:tcW w:w="9606"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A.6.6.1.4.2-2: General test parameters for SA intra-frequency event triggered reporting with per-UE gaps for </w:t>
      </w:r>
      <w:proofErr w:type="spellStart"/>
      <w:r w:rsidRPr="00DF475B">
        <w:rPr>
          <w:rFonts w:ascii="Arial" w:hAnsi="Arial" w:cs="v4.2.0"/>
          <w:b/>
        </w:rPr>
        <w:t>PCell</w:t>
      </w:r>
      <w:proofErr w:type="spellEnd"/>
      <w:r w:rsidRPr="00DF475B">
        <w:rPr>
          <w:rFonts w:ascii="Arial" w:hAnsi="Arial" w:cs="v4.2.0"/>
          <w:b/>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04C13" w:rsidRPr="00DF475B" w:rsidTr="007B239D">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Comment</w:t>
            </w:r>
          </w:p>
        </w:tc>
      </w:tr>
      <w:tr w:rsidR="00504C13" w:rsidRPr="00DF475B" w:rsidTr="007B239D">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rPr>
            </w:pPr>
            <w:r w:rsidRPr="00DF475B">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to be identified.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lang w:val="it-IT"/>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L3 filtering is not used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rPr>
                <w:rFonts w:cs="Arial"/>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 xml:space="preserve">Time offset between </w:t>
            </w:r>
            <w:proofErr w:type="spellStart"/>
            <w:r w:rsidRPr="00DF475B">
              <w:rPr>
                <w:rFonts w:ascii="Arial" w:hAnsi="Arial" w:cs="Arial"/>
                <w:sz w:val="18"/>
                <w:lang w:eastAsia="zh-CN"/>
              </w:rPr>
              <w:t>PCell</w:t>
            </w:r>
            <w:proofErr w:type="spellEnd"/>
            <w:r w:rsidRPr="00DF475B">
              <w:rPr>
                <w:rFonts w:ascii="Arial" w:hAnsi="Arial" w:cs="Arial"/>
                <w:sz w:val="18"/>
                <w:lang w:eastAsia="zh-CN"/>
              </w:rPr>
              <w:t xml:space="preserve"> and </w:t>
            </w:r>
            <w:proofErr w:type="spellStart"/>
            <w:r w:rsidRPr="00DF475B">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Synchronous EN-DC</w:t>
            </w:r>
          </w:p>
        </w:tc>
      </w:tr>
      <w:tr w:rsidR="00504C13" w:rsidRPr="00DF475B" w:rsidTr="007B239D">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3 </w:t>
            </w: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Asynchronous cells.</w:t>
            </w:r>
          </w:p>
          <w:p w:rsidR="00504C13" w:rsidRPr="00DF475B" w:rsidRDefault="00504C13" w:rsidP="007B239D">
            <w:pPr>
              <w:keepNext/>
              <w:keepLines/>
              <w:spacing w:after="0"/>
              <w:rPr>
                <w:rFonts w:ascii="Arial" w:hAnsi="Arial" w:cs="Arial"/>
                <w:sz w:val="18"/>
              </w:rPr>
            </w:pPr>
            <w:r w:rsidRPr="00DF475B">
              <w:rPr>
                <w:rFonts w:ascii="Arial" w:hAnsi="Arial" w:cs="v4.2.0"/>
                <w:sz w:val="18"/>
              </w:rPr>
              <w:t>The timing of Cell 3 is 3ms later than the timing of Cell 2.</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Synchronous cells</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A.6.6.1.4.2-3: NR Cell specific test parameters for SA intra-frequency event triggered reporting with per-UE gaps for </w:t>
      </w:r>
      <w:proofErr w:type="spellStart"/>
      <w:r w:rsidRPr="00DF475B">
        <w:rPr>
          <w:rFonts w:ascii="Arial" w:hAnsi="Arial" w:cs="v4.2.0"/>
          <w:b/>
        </w:rPr>
        <w:t>PCell</w:t>
      </w:r>
      <w:proofErr w:type="spellEnd"/>
      <w:r w:rsidRPr="00DF475B">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4C13" w:rsidRPr="00DF475B" w:rsidTr="007B239D">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Cell 2</w:t>
            </w:r>
          </w:p>
        </w:tc>
      </w:tr>
      <w:tr w:rsidR="00504C13" w:rsidRPr="00DF475B" w:rsidTr="007B239D">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T2</w:t>
            </w:r>
          </w:p>
        </w:tc>
      </w:tr>
      <w:tr w:rsidR="00504C13" w:rsidRPr="00DF475B" w:rsidTr="007B239D">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821B2B">
              <w:rPr>
                <w:rFonts w:ascii="Arial" w:hAnsi="Arial"/>
                <w:sz w:val="18"/>
                <w:lang w:val="en-US" w:eastAsia="ja-JP"/>
              </w:rPr>
              <w:t>T</w:t>
            </w:r>
            <w:r w:rsidRPr="00DF475B">
              <w:rPr>
                <w:rFonts w:ascii="Arial" w:hAnsi="Arial"/>
                <w:sz w:val="18"/>
                <w:lang w:val="en-US" w:eastAsia="ja-JP"/>
              </w:rPr>
              <w:t>N/A</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TDDConf.1.1</w:t>
            </w:r>
          </w:p>
        </w:tc>
      </w:tr>
      <w:tr w:rsidR="00504C13" w:rsidRPr="00DF475B" w:rsidTr="007B239D">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sz w:val="18"/>
                <w:lang w:val="en-US" w:eastAsia="ja-JP"/>
              </w:rPr>
              <w:t>TDDConf.2.1</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r w:rsidRPr="00DF475B">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CR.2.1 TDD</w:t>
            </w:r>
          </w:p>
        </w:tc>
      </w:tr>
      <w:tr w:rsidR="00504C13" w:rsidRPr="00DF475B" w:rsidTr="007B239D">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FDD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CCR.1.1 TDD</w:t>
            </w:r>
          </w:p>
        </w:tc>
      </w:tr>
      <w:tr w:rsidR="00504C13" w:rsidRPr="00DF475B" w:rsidTr="007B239D">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CCR.2.1 TDD</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sz w:val="18"/>
              </w:rPr>
              <w:t>OP.1</w:t>
            </w:r>
          </w:p>
        </w:tc>
      </w:tr>
      <w:tr w:rsidR="00504C13" w:rsidRPr="00DF475B" w:rsidTr="007B239D">
        <w:trPr>
          <w:cantSplit/>
          <w:jc w:val="center"/>
        </w:trPr>
        <w:tc>
          <w:tcPr>
            <w:tcW w:w="1668"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rPr>
                <w:rFonts w:ascii="Arial" w:hAnsi="Arial" w:cs="Arial"/>
                <w:bCs/>
                <w:sz w:val="18"/>
              </w:rPr>
            </w:pPr>
            <w:r w:rsidRPr="00DF475B">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right w:val="single" w:sz="4" w:space="0" w:color="auto"/>
            </w:tcBorders>
            <w:vAlign w:val="center"/>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vMerge/>
            <w:tcBorders>
              <w:left w:val="single" w:sz="4" w:space="0" w:color="auto"/>
              <w:bottom w:val="single" w:sz="4" w:space="0" w:color="auto"/>
              <w:right w:val="single" w:sz="4" w:space="0" w:color="auto"/>
            </w:tcBorders>
            <w:vAlign w:val="center"/>
          </w:tcPr>
          <w:p w:rsidR="00504C13" w:rsidRPr="00DF475B" w:rsidRDefault="00504C13" w:rsidP="007B239D">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proofErr w:type="spellStart"/>
            <w:r w:rsidRPr="00DF475B" w:rsidDel="00821B2B">
              <w:rPr>
                <w:rFonts w:ascii="Arial" w:hAnsi="Arial" w:cs="Arial"/>
                <w:bCs/>
                <w:sz w:val="18"/>
                <w:lang w:eastAsia="zh-CN"/>
              </w:rPr>
              <w:t>I</w:t>
            </w:r>
            <w:r w:rsidRPr="00DF475B">
              <w:rPr>
                <w:rFonts w:ascii="Arial" w:hAnsi="Arial" w:cs="Arial"/>
                <w:bCs/>
                <w:sz w:val="18"/>
                <w:lang w:eastAsia="zh-CN"/>
              </w:rPr>
              <w:t>Initial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DLBWP.0.1 ULBWP.0.1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sz w:val="18"/>
              </w:rPr>
            </w:pPr>
            <w:r w:rsidRPr="00DF475B">
              <w:rPr>
                <w:rFonts w:ascii="Arial" w:hAnsi="Arial" w:cs="v4.2.0"/>
                <w:sz w:val="18"/>
                <w:lang w:eastAsia="zh-CN"/>
              </w:rPr>
              <w:t>DLBWP.1.1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ULBWP.1.1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SSB</w:t>
            </w:r>
          </w:p>
        </w:tc>
      </w:tr>
      <w:tr w:rsidR="00504C13" w:rsidRPr="00DF475B" w:rsidTr="007B239D">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4E461579" wp14:editId="71B2A9AE">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-95</w:t>
            </w:r>
          </w:p>
        </w:tc>
      </w:tr>
      <w:tr w:rsidR="00504C13" w:rsidRPr="00DF475B" w:rsidTr="007B239D">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E247989" wp14:editId="08576A65">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dBm/15 </w:t>
            </w:r>
            <w:del w:id="40" w:author="Awlok Josan" w:date="2019-08-16T03:37:00Z">
              <w:r w:rsidRPr="00DF475B" w:rsidDel="00504C13">
                <w:rPr>
                  <w:rFonts w:ascii="Arial" w:hAnsi="Arial" w:cs="v4.2.0"/>
                  <w:sz w:val="18"/>
                </w:rPr>
                <w:delText>KHz</w:delText>
              </w:r>
            </w:del>
            <w:ins w:id="41"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Arial"/>
                <w:sz w:val="18"/>
              </w:rPr>
              <w:t>-98</w:t>
            </w: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C994E47" wp14:editId="405CCC5D">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-1.46</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r>
      <w:tr w:rsidR="00504C13" w:rsidRPr="00DF475B" w:rsidTr="007B239D">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4318EC11" wp14:editId="2E2531AD">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4</w:t>
            </w: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rPr>
            </w:pP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 xml:space="preserve">dBm/SCS </w:t>
            </w:r>
            <w:del w:id="42" w:author="Awlok Josan" w:date="2019-08-16T03:37:00Z">
              <w:r w:rsidRPr="00DF475B" w:rsidDel="00504C13">
                <w:rPr>
                  <w:rFonts w:ascii="Arial" w:hAnsi="Arial" w:cs="v4.2.0"/>
                  <w:sz w:val="18"/>
                </w:rPr>
                <w:delText>KHz</w:delText>
              </w:r>
            </w:del>
            <w:ins w:id="43"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-91</w:t>
            </w:r>
          </w:p>
        </w:tc>
      </w:tr>
      <w:tr w:rsidR="00504C13" w:rsidRPr="00DF475B" w:rsidTr="007B239D">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-56.16</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lang w:eastAsia="zh-CN"/>
              </w:rPr>
            </w:pPr>
            <w:r w:rsidRPr="00DF475B">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sz w:val="18"/>
              </w:rPr>
            </w:pPr>
            <w:r w:rsidRPr="00DF475B">
              <w:rPr>
                <w:rFonts w:ascii="Arial" w:hAnsi="Arial" w:cs="v4.2.0"/>
                <w:sz w:val="18"/>
              </w:rPr>
              <w:t>AWGN</w:t>
            </w:r>
          </w:p>
        </w:tc>
      </w:tr>
      <w:tr w:rsidR="00504C13"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Table A.6.6.1.4.2-1The resources for uplink transmission are assigned to the UE prior to the start of time period T2.</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lang w:eastAsia="zh-CN"/>
              </w:rPr>
              <w:tab/>
            </w:r>
            <w:r w:rsidRPr="00DF475B">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63EF8A18" wp14:editId="7791A929">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504C13" w:rsidRPr="00DF475B" w:rsidRDefault="00504C13" w:rsidP="007B239D">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lang w:eastAsia="zh-CN"/>
              </w:rPr>
              <w:tab/>
            </w:r>
            <w:r w:rsidRPr="00DF475B">
              <w:rPr>
                <w:rFonts w:ascii="Arial" w:hAnsi="Arial"/>
                <w:sz w:val="18"/>
              </w:rPr>
              <w:t>Table A.6.6.1.4.2-1SS-RSRP levels have been derived from other parameters for information purposes. They are not settable parameters themselves.</w:t>
            </w: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A.6.6.1.4.2-4: </w:t>
      </w:r>
      <w:r w:rsidRPr="00DF475B">
        <w:rPr>
          <w:rFonts w:ascii="Arial" w:hAnsi="Arial" w:cs="v4.2.0"/>
          <w:b/>
          <w:lang w:eastAsia="zh-CN"/>
        </w:rPr>
        <w:t>Void</w:t>
      </w:r>
    </w:p>
    <w:p w:rsidR="00504C13" w:rsidRPr="00DF475B" w:rsidRDefault="00504C13" w:rsidP="00504C13">
      <w:pPr>
        <w:keepNext/>
        <w:keepLines/>
        <w:spacing w:before="60"/>
        <w:jc w:val="center"/>
        <w:rPr>
          <w:rFonts w:ascii="Arial" w:hAnsi="Arial" w:cs="v4.2.0"/>
          <w:b/>
        </w:rPr>
      </w:pPr>
      <w:r w:rsidRPr="00DF475B">
        <w:rPr>
          <w:rFonts w:ascii="Arial" w:hAnsi="Arial" w:cs="v4.2.0"/>
          <w:b/>
        </w:rPr>
        <w:t>Table A.6.6.1.4.2-5: Void</w:t>
      </w:r>
    </w:p>
    <w:p w:rsidR="00504C13" w:rsidRPr="00DF475B" w:rsidRDefault="00504C13" w:rsidP="00504C13"/>
    <w:p w:rsidR="00504C13" w:rsidRPr="00DF475B" w:rsidRDefault="00504C13" w:rsidP="00504C13">
      <w:pPr>
        <w:keepNext/>
        <w:keepLines/>
        <w:spacing w:before="120"/>
        <w:ind w:left="1701" w:hanging="1701"/>
        <w:outlineLvl w:val="4"/>
        <w:rPr>
          <w:rFonts w:ascii="Arial" w:hAnsi="Arial"/>
          <w:snapToGrid w:val="0"/>
          <w:sz w:val="22"/>
        </w:rPr>
      </w:pPr>
      <w:r w:rsidRPr="00DF475B">
        <w:rPr>
          <w:rFonts w:ascii="Arial" w:hAnsi="Arial"/>
          <w:snapToGrid w:val="0"/>
          <w:sz w:val="22"/>
        </w:rPr>
        <w:t>A.6.6.1.4.3</w:t>
      </w:r>
      <w:r w:rsidRPr="00DF475B">
        <w:rPr>
          <w:rFonts w:ascii="Arial" w:hAnsi="Arial"/>
          <w:snapToGrid w:val="0"/>
          <w:sz w:val="22"/>
        </w:rPr>
        <w:tab/>
        <w:t>Test Requirements</w:t>
      </w:r>
    </w:p>
    <w:p w:rsidR="00504C13" w:rsidRPr="00DF475B" w:rsidRDefault="00504C13" w:rsidP="00504C13">
      <w:pPr>
        <w:rPr>
          <w:rFonts w:cs="v4.2.0"/>
        </w:rPr>
      </w:pPr>
      <w:r w:rsidRPr="00DF475B">
        <w:rPr>
          <w:rFonts w:cs="v4.2.0"/>
        </w:rPr>
        <w:t xml:space="preserve">In test 1, the UE shall send one Event A3 triggered measurement report, with a measurement reporting delay less than 920 </w:t>
      </w:r>
      <w:proofErr w:type="spellStart"/>
      <w:r w:rsidRPr="00DF475B">
        <w:rPr>
          <w:rFonts w:cs="v4.2.0"/>
        </w:rPr>
        <w:t>ms</w:t>
      </w:r>
      <w:proofErr w:type="spellEnd"/>
      <w:r w:rsidRPr="00DF475B">
        <w:rPr>
          <w:rFonts w:cs="v4.2.0"/>
        </w:rPr>
        <w:t xml:space="preserve"> from the beginning of time period T2. The UE is not required to read the neighbour cell SSB index in this test.</w:t>
      </w:r>
    </w:p>
    <w:p w:rsidR="00504C13" w:rsidRPr="00DF475B" w:rsidRDefault="00504C13" w:rsidP="00504C13">
      <w:pPr>
        <w:rPr>
          <w:rFonts w:cs="v4.2.0"/>
        </w:rPr>
      </w:pPr>
      <w:r w:rsidRPr="00DF475B">
        <w:rPr>
          <w:rFonts w:cs="v4.2.0"/>
        </w:rPr>
        <w:lastRenderedPageBreak/>
        <w:t xml:space="preserve">In test 2, the UE shall send one Event A3 triggered measurement report, with a measurement reporting delay less than 6400 </w:t>
      </w:r>
      <w:proofErr w:type="spellStart"/>
      <w:r w:rsidRPr="00DF475B">
        <w:rPr>
          <w:rFonts w:cs="v4.2.0"/>
        </w:rPr>
        <w:t>ms</w:t>
      </w:r>
      <w:proofErr w:type="spellEnd"/>
      <w:r w:rsidRPr="00DF475B">
        <w:rPr>
          <w:rFonts w:cs="v4.2.0"/>
        </w:rPr>
        <w:t xml:space="preserve"> from the beginning of time period T2. The UE is not required to read the neighbour cell SSB index in this test.</w:t>
      </w:r>
    </w:p>
    <w:p w:rsidR="00504C13" w:rsidRPr="00DF475B" w:rsidRDefault="00504C13" w:rsidP="00504C13">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504C13" w:rsidRPr="00DF475B" w:rsidRDefault="00504C13" w:rsidP="00504C13">
      <w:pPr>
        <w:rPr>
          <w:rFonts w:cs="v4.2.0"/>
        </w:rPr>
      </w:pPr>
      <w:r w:rsidRPr="00DF475B">
        <w:rPr>
          <w:rFonts w:cs="v4.2.0"/>
        </w:rPr>
        <w:t>The rate of correct events observed during repeated tests shall be at least 90%.</w:t>
      </w:r>
    </w:p>
    <w:p w:rsidR="00504C13" w:rsidRPr="00DF475B" w:rsidRDefault="00504C13" w:rsidP="00504C13">
      <w:pPr>
        <w:keepLines/>
        <w:ind w:left="1135" w:hanging="851"/>
        <w:rPr>
          <w:lang w:eastAsia="zh-CN"/>
        </w:rPr>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C13" w:rsidRPr="00DF475B" w:rsidRDefault="00504C13" w:rsidP="00504C13">
      <w:pPr>
        <w:keepNext/>
        <w:keepLines/>
        <w:spacing w:before="120"/>
        <w:ind w:left="1418" w:hanging="1418"/>
        <w:outlineLvl w:val="3"/>
        <w:rPr>
          <w:rFonts w:ascii="Arial" w:hAnsi="Arial"/>
          <w:snapToGrid w:val="0"/>
          <w:sz w:val="24"/>
        </w:rPr>
      </w:pPr>
      <w:bookmarkStart w:id="44" w:name="_Toc535476593"/>
      <w:r w:rsidRPr="00DF475B">
        <w:rPr>
          <w:rFonts w:ascii="Arial" w:hAnsi="Arial"/>
          <w:snapToGrid w:val="0"/>
          <w:sz w:val="24"/>
        </w:rPr>
        <w:t>A.6.6.1.5</w:t>
      </w:r>
      <w:r w:rsidRPr="00DF475B">
        <w:rPr>
          <w:rFonts w:ascii="Arial" w:hAnsi="Arial"/>
          <w:snapToGrid w:val="0"/>
          <w:sz w:val="24"/>
        </w:rPr>
        <w:tab/>
        <w:t>SA event triggered reporting tests without gap under non-DRX with SSB index reading</w:t>
      </w:r>
      <w:bookmarkEnd w:id="44"/>
    </w:p>
    <w:p w:rsidR="00504C13" w:rsidRPr="00DF475B" w:rsidRDefault="00504C13" w:rsidP="00504C13">
      <w:pPr>
        <w:keepNext/>
        <w:keepLines/>
        <w:spacing w:before="120"/>
        <w:ind w:left="1701" w:hanging="1701"/>
        <w:outlineLvl w:val="4"/>
        <w:rPr>
          <w:rFonts w:ascii="Arial" w:hAnsi="Arial"/>
          <w:snapToGrid w:val="0"/>
          <w:sz w:val="22"/>
        </w:rPr>
      </w:pPr>
      <w:bookmarkStart w:id="45" w:name="_Toc535476594"/>
      <w:r w:rsidRPr="00DF475B">
        <w:rPr>
          <w:rFonts w:ascii="Arial" w:hAnsi="Arial"/>
          <w:snapToGrid w:val="0"/>
          <w:sz w:val="22"/>
        </w:rPr>
        <w:t>A.6.6.1.5.1</w:t>
      </w:r>
      <w:r w:rsidRPr="00DF475B">
        <w:rPr>
          <w:rFonts w:ascii="Arial" w:hAnsi="Arial"/>
          <w:snapToGrid w:val="0"/>
          <w:sz w:val="22"/>
        </w:rPr>
        <w:tab/>
        <w:t>Test purpose and Environment</w:t>
      </w:r>
      <w:bookmarkEnd w:id="45"/>
    </w:p>
    <w:p w:rsidR="00504C13" w:rsidRPr="00DF475B" w:rsidRDefault="00504C13" w:rsidP="00504C13">
      <w:pPr>
        <w:rPr>
          <w:rFonts w:cs="v4.2.0"/>
          <w:lang w:eastAsia="ko-KR"/>
        </w:rPr>
      </w:pPr>
      <w:r w:rsidRPr="00DF475B">
        <w:rPr>
          <w:rFonts w:cs="v4.2.0"/>
        </w:rPr>
        <w:t>The purpose of this test is to verify that the UE makes correct reporting of an event. This test will partly verify the FDD intra-frequency cell search requirements in clause 9.2.5.1 and 9.2.5.2.</w:t>
      </w:r>
    </w:p>
    <w:p w:rsidR="00504C13" w:rsidRPr="00DF475B" w:rsidRDefault="00504C13" w:rsidP="00504C13">
      <w:pPr>
        <w:keepNext/>
        <w:keepLines/>
        <w:spacing w:before="120"/>
        <w:ind w:left="1701" w:hanging="1701"/>
        <w:outlineLvl w:val="4"/>
        <w:rPr>
          <w:rFonts w:ascii="Arial" w:hAnsi="Arial"/>
          <w:snapToGrid w:val="0"/>
          <w:sz w:val="22"/>
        </w:rPr>
      </w:pPr>
      <w:bookmarkStart w:id="46" w:name="_Toc535476595"/>
      <w:r w:rsidRPr="00DF475B">
        <w:rPr>
          <w:rFonts w:ascii="Arial" w:hAnsi="Arial"/>
          <w:snapToGrid w:val="0"/>
          <w:sz w:val="22"/>
        </w:rPr>
        <w:t>A.6.6.1.5.2</w:t>
      </w:r>
      <w:r w:rsidRPr="00DF475B">
        <w:rPr>
          <w:rFonts w:ascii="Arial" w:hAnsi="Arial"/>
          <w:snapToGrid w:val="0"/>
          <w:sz w:val="22"/>
        </w:rPr>
        <w:tab/>
        <w:t>Test parameters</w:t>
      </w:r>
      <w:bookmarkEnd w:id="46"/>
    </w:p>
    <w:p w:rsidR="00504C13" w:rsidRPr="00DF475B" w:rsidRDefault="00504C13" w:rsidP="00504C13">
      <w:pPr>
        <w:rPr>
          <w:rFonts w:cs="v4.2.0"/>
        </w:rPr>
      </w:pPr>
      <w:r w:rsidRPr="00DF475B">
        <w:rPr>
          <w:rFonts w:cs="v4.2.0"/>
        </w:rPr>
        <w:t xml:space="preserve">Two cells are deployed in the test, which are FR1 </w:t>
      </w:r>
      <w:proofErr w:type="spellStart"/>
      <w:r w:rsidRPr="00DF475B">
        <w:rPr>
          <w:rFonts w:cs="v4.2.0"/>
        </w:rPr>
        <w:t>PCell</w:t>
      </w:r>
      <w:proofErr w:type="spellEnd"/>
      <w:r w:rsidRPr="00DF475B">
        <w:rPr>
          <w:rFonts w:cs="v4.2.0"/>
        </w:rPr>
        <w:t xml:space="preserve"> (Cell 1) and a FR1 neighbour cell (Cell 2) on the same frequency as the </w:t>
      </w:r>
      <w:proofErr w:type="spellStart"/>
      <w:r w:rsidRPr="00DF475B">
        <w:rPr>
          <w:rFonts w:cs="v4.2.0"/>
        </w:rPr>
        <w:t>PCell</w:t>
      </w:r>
      <w:proofErr w:type="spellEnd"/>
      <w:r w:rsidRPr="00DF475B">
        <w:rPr>
          <w:rFonts w:cs="v4.2.0"/>
        </w:rPr>
        <w:t xml:space="preserve">. The test parameters for FDD </w:t>
      </w:r>
      <w:proofErr w:type="spellStart"/>
      <w:r w:rsidRPr="00DF475B">
        <w:rPr>
          <w:rFonts w:cs="v4.2.0"/>
        </w:rPr>
        <w:t>PCell</w:t>
      </w:r>
      <w:proofErr w:type="spellEnd"/>
      <w:r w:rsidRPr="00DF475B">
        <w:rPr>
          <w:rFonts w:cs="v4.2.0"/>
        </w:rPr>
        <w:t xml:space="preserve"> and neighbour cell are given in Table A.6.6.1.5.2-1 and A.6.6.1.5.2-2 below. In the measurement control </w:t>
      </w:r>
      <w:del w:id="47" w:author="Awlok Josan" w:date="2019-08-16T03:39:00Z">
        <w:r w:rsidRPr="00DF475B" w:rsidDel="00504C13">
          <w:rPr>
            <w:rFonts w:cs="v4.2.0"/>
          </w:rPr>
          <w:delText>information</w:delText>
        </w:r>
      </w:del>
      <w:ins w:id="48" w:author="Awlok Josan" w:date="2019-08-16T03:39: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504C13" w:rsidRPr="00DF475B" w:rsidRDefault="00504C13" w:rsidP="00504C13">
      <w:pPr>
        <w:keepNext/>
        <w:keepLines/>
        <w:spacing w:before="60"/>
        <w:jc w:val="center"/>
        <w:rPr>
          <w:rFonts w:ascii="Arial" w:hAnsi="Arial"/>
          <w:b/>
        </w:rPr>
      </w:pPr>
      <w:r w:rsidRPr="00DF475B">
        <w:rPr>
          <w:rFonts w:ascii="Arial" w:hAnsi="Arial"/>
          <w:b/>
        </w:rPr>
        <w:t>Table A.6.6.1.5.2-1: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 w:author="Awlok Josan" w:date="2019-08-16T03: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40"/>
        <w:gridCol w:w="7010"/>
        <w:tblGridChange w:id="50">
          <w:tblGrid>
            <w:gridCol w:w="2340"/>
            <w:gridCol w:w="7010"/>
          </w:tblGrid>
        </w:tblGridChange>
      </w:tblGrid>
      <w:tr w:rsidR="00504C13" w:rsidRPr="00DF475B" w:rsidTr="00504C13">
        <w:tc>
          <w:tcPr>
            <w:tcW w:w="2340" w:type="dxa"/>
            <w:tcBorders>
              <w:top w:val="single" w:sz="4" w:space="0" w:color="auto"/>
              <w:left w:val="single" w:sz="4" w:space="0" w:color="auto"/>
              <w:bottom w:val="single" w:sz="4" w:space="0" w:color="auto"/>
              <w:right w:val="single" w:sz="4" w:space="0" w:color="auto"/>
            </w:tcBorders>
            <w:hideMark/>
            <w:tcPrChange w:id="51" w:author="Awlok Josan" w:date="2019-08-16T03:39:00Z">
              <w:tcPr>
                <w:tcW w:w="2376"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jc w:val="center"/>
              <w:rPr>
                <w:rFonts w:ascii="Arial" w:hAnsi="Arial"/>
                <w:b/>
                <w:sz w:val="18"/>
              </w:rPr>
            </w:pPr>
            <w:r w:rsidRPr="00DF475B">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Change w:id="52" w:author="Awlok Josan" w:date="2019-08-16T03:39:00Z">
              <w:tcPr>
                <w:tcW w:w="7230"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jc w:val="center"/>
              <w:rPr>
                <w:rFonts w:ascii="Arial" w:hAnsi="Arial"/>
                <w:b/>
                <w:sz w:val="18"/>
              </w:rPr>
            </w:pPr>
            <w:r w:rsidRPr="00DF475B">
              <w:rPr>
                <w:rFonts w:ascii="Arial" w:hAnsi="Arial"/>
                <w:b/>
                <w:sz w:val="18"/>
              </w:rPr>
              <w:t>Description</w:t>
            </w:r>
          </w:p>
        </w:tc>
      </w:tr>
      <w:tr w:rsidR="00504C13" w:rsidRPr="00DF475B" w:rsidTr="00504C13">
        <w:tc>
          <w:tcPr>
            <w:tcW w:w="2340" w:type="dxa"/>
            <w:tcBorders>
              <w:top w:val="single" w:sz="4" w:space="0" w:color="auto"/>
              <w:left w:val="single" w:sz="4" w:space="0" w:color="auto"/>
              <w:bottom w:val="single" w:sz="4" w:space="0" w:color="auto"/>
              <w:right w:val="single" w:sz="4" w:space="0" w:color="auto"/>
            </w:tcBorders>
            <w:hideMark/>
            <w:tcPrChange w:id="53" w:author="Awlok Josan" w:date="2019-08-16T03:39:00Z">
              <w:tcPr>
                <w:tcW w:w="2376"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rPr>
                <w:rFonts w:ascii="Arial" w:hAnsi="Arial"/>
                <w:sz w:val="18"/>
                <w:lang w:eastAsia="zh-CN"/>
              </w:rPr>
            </w:pPr>
            <w:r w:rsidRPr="00DF475B">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Change w:id="54" w:author="Awlok Josan" w:date="2019-08-16T03:39:00Z">
              <w:tcPr>
                <w:tcW w:w="7230"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rPr>
                <w:rFonts w:ascii="Arial" w:eastAsia="Malgun Gothic" w:hAnsi="Arial"/>
                <w:b/>
                <w:sz w:val="18"/>
              </w:rPr>
            </w:pPr>
            <w:r w:rsidRPr="00DF475B">
              <w:rPr>
                <w:rFonts w:ascii="Arial" w:eastAsia="Malgun Gothic" w:hAnsi="Arial"/>
                <w:sz w:val="18"/>
              </w:rPr>
              <w:t>15 kHz SSB SCS, 10 MHz bandwidth, FDD duplex mode</w:t>
            </w:r>
          </w:p>
        </w:tc>
      </w:tr>
      <w:tr w:rsidR="00504C13" w:rsidRPr="00DF475B" w:rsidDel="00504C13" w:rsidTr="00504C13">
        <w:trPr>
          <w:del w:id="55" w:author="Awlok Josan" w:date="2019-08-16T03:39:00Z"/>
        </w:trPr>
        <w:tc>
          <w:tcPr>
            <w:tcW w:w="9350" w:type="dxa"/>
            <w:gridSpan w:val="2"/>
            <w:tcBorders>
              <w:top w:val="single" w:sz="4" w:space="0" w:color="auto"/>
              <w:left w:val="single" w:sz="4" w:space="0" w:color="auto"/>
              <w:bottom w:val="single" w:sz="4" w:space="0" w:color="auto"/>
              <w:right w:val="single" w:sz="4" w:space="0" w:color="auto"/>
            </w:tcBorders>
            <w:hideMark/>
            <w:tcPrChange w:id="56" w:author="Awlok Josan" w:date="2019-08-16T03:39:00Z">
              <w:tcPr>
                <w:tcW w:w="9606" w:type="dxa"/>
                <w:gridSpan w:val="2"/>
                <w:tcBorders>
                  <w:top w:val="single" w:sz="4" w:space="0" w:color="auto"/>
                  <w:left w:val="single" w:sz="4" w:space="0" w:color="auto"/>
                  <w:bottom w:val="single" w:sz="4" w:space="0" w:color="auto"/>
                  <w:right w:val="single" w:sz="4" w:space="0" w:color="auto"/>
                </w:tcBorders>
                <w:hideMark/>
              </w:tcPr>
            </w:tcPrChange>
          </w:tcPr>
          <w:p w:rsidR="00504C13" w:rsidRPr="00DF475B" w:rsidDel="00504C13" w:rsidRDefault="00504C13" w:rsidP="007B239D">
            <w:pPr>
              <w:keepNext/>
              <w:keepLines/>
              <w:spacing w:after="0"/>
              <w:ind w:left="851" w:hanging="851"/>
              <w:rPr>
                <w:del w:id="57" w:author="Awlok Josan" w:date="2019-08-16T03:39:00Z"/>
                <w:rFonts w:ascii="Arial" w:hAnsi="Arial"/>
                <w:sz w:val="18"/>
              </w:rPr>
            </w:pPr>
            <w:del w:id="58" w:author="Awlok Josan" w:date="2019-08-16T03:39:00Z">
              <w:r w:rsidRPr="00DF475B" w:rsidDel="00504C13">
                <w:rPr>
                  <w:rFonts w:ascii="Arial" w:hAnsi="Arial"/>
                  <w:sz w:val="18"/>
                  <w:lang w:eastAsia="zh-CN"/>
                </w:rPr>
                <w:delText>Note:</w:delText>
              </w:r>
              <w:r w:rsidRPr="00DF475B" w:rsidDel="00504C13">
                <w:rPr>
                  <w:rFonts w:ascii="Arial" w:hAnsi="Arial"/>
                  <w:sz w:val="18"/>
                  <w:lang w:eastAsia="zh-CN"/>
                </w:rPr>
                <w:tab/>
              </w:r>
              <w:r w:rsidRPr="00DF475B" w:rsidDel="00504C13">
                <w:rPr>
                  <w:rFonts w:ascii="Arial" w:hAnsi="Arial"/>
                  <w:sz w:val="18"/>
                </w:rPr>
                <w:delText>The UE is only required to be tested in one of the supported test configurations.</w:delText>
              </w:r>
            </w:del>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lastRenderedPageBreak/>
        <w:t xml:space="preserve">Table A.6.6.1.5.2-2: General test parameters for SA intra-frequency event triggered reporting without gap for FDD </w:t>
      </w:r>
      <w:proofErr w:type="spellStart"/>
      <w:r w:rsidRPr="00DF475B">
        <w:rPr>
          <w:rFonts w:ascii="Arial" w:hAnsi="Arial" w:cs="v4.2.0"/>
          <w:b/>
        </w:rPr>
        <w:t>PCell</w:t>
      </w:r>
      <w:proofErr w:type="spellEnd"/>
      <w:r w:rsidRPr="00DF475B">
        <w:rPr>
          <w:rFonts w:ascii="Arial" w:hAnsi="Arial" w:cs="v4.2.0"/>
          <w:b/>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4C13" w:rsidRPr="00DF475B" w:rsidTr="007B239D">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Comment</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to be identified.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lang w:val="it-IT"/>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L3 filtering is not used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OFF</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 xml:space="preserve">Time offset between </w:t>
            </w:r>
            <w:proofErr w:type="spellStart"/>
            <w:r w:rsidRPr="00DF475B">
              <w:rPr>
                <w:rFonts w:ascii="Arial" w:hAnsi="Arial" w:cs="Arial"/>
                <w:sz w:val="18"/>
                <w:lang w:eastAsia="zh-CN"/>
              </w:rPr>
              <w:t>PCell</w:t>
            </w:r>
            <w:proofErr w:type="spellEnd"/>
            <w:r w:rsidRPr="00DF475B">
              <w:rPr>
                <w:rFonts w:ascii="Arial" w:hAnsi="Arial" w:cs="Arial"/>
                <w:sz w:val="18"/>
                <w:lang w:eastAsia="zh-CN"/>
              </w:rPr>
              <w:t xml:space="preserve"> and </w:t>
            </w:r>
            <w:proofErr w:type="spellStart"/>
            <w:r w:rsidRPr="00DF475B">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Synchronous EN-DC</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 xml:space="preserve">3 </w:t>
            </w:r>
            <w:proofErr w:type="spellStart"/>
            <w:r w:rsidRPr="00DF475B">
              <w:rPr>
                <w:rFonts w:ascii="Arial" w:hAnsi="Arial" w:cs="v4.2.0"/>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Asynchronous cells.</w:t>
            </w:r>
          </w:p>
          <w:p w:rsidR="00504C13" w:rsidRPr="00DF475B" w:rsidRDefault="00504C13" w:rsidP="007B239D">
            <w:pPr>
              <w:keepNext/>
              <w:keepLines/>
              <w:spacing w:after="0"/>
              <w:rPr>
                <w:rFonts w:ascii="Arial" w:hAnsi="Arial" w:cs="Arial"/>
                <w:sz w:val="18"/>
              </w:rPr>
            </w:pPr>
            <w:r w:rsidRPr="00DF475B">
              <w:rPr>
                <w:rFonts w:ascii="Arial" w:hAnsi="Arial" w:cs="v4.2.0"/>
                <w:sz w:val="18"/>
              </w:rPr>
              <w:t>The timing of Cell 3 is 3ms later than the timing of Cell 2.</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A.6.6.1.5.2-3: NR Cell specific test parameters for SA intra-frequency event triggered reporting without gap for FDD </w:t>
      </w:r>
      <w:proofErr w:type="spellStart"/>
      <w:r w:rsidRPr="00DF475B">
        <w:rPr>
          <w:rFonts w:ascii="Arial" w:hAnsi="Arial" w:cs="v4.2.0"/>
          <w:b/>
        </w:rPr>
        <w:t>PCell</w:t>
      </w:r>
      <w:proofErr w:type="spellEnd"/>
      <w:r w:rsidRPr="00DF475B">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4C13" w:rsidRPr="00DF475B" w:rsidTr="007B239D">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Cell 2</w:t>
            </w:r>
          </w:p>
        </w:tc>
      </w:tr>
      <w:tr w:rsidR="00504C13" w:rsidRPr="00DF475B" w:rsidTr="007B239D">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T2</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val="it-IT" w:eastAsia="zh-CN"/>
              </w:rPr>
            </w:pPr>
            <w:r w:rsidRPr="00DF475B">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CR.1.1 FDD</w:t>
            </w:r>
          </w:p>
        </w:tc>
      </w:tr>
      <w:tr w:rsidR="00504C13" w:rsidRPr="00DF475B" w:rsidTr="007B239D">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CCR.1.1 FDD</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sz w:val="18"/>
              </w:rPr>
              <w:t>OP.1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rPr>
                <w:rFonts w:ascii="Arial" w:hAnsi="Arial" w:cs="Arial"/>
                <w:bCs/>
                <w:sz w:val="18"/>
              </w:rPr>
            </w:pPr>
            <w:r w:rsidRPr="00DF475B">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proofErr w:type="spellStart"/>
            <w:r w:rsidRPr="00DF475B" w:rsidDel="00821B2B">
              <w:rPr>
                <w:rFonts w:ascii="Arial" w:hAnsi="Arial" w:cs="Arial"/>
                <w:bCs/>
                <w:sz w:val="18"/>
                <w:lang w:eastAsia="zh-CN"/>
              </w:rPr>
              <w:t>I</w:t>
            </w:r>
            <w:r w:rsidRPr="00DF475B">
              <w:rPr>
                <w:rFonts w:ascii="Arial" w:hAnsi="Arial" w:cs="Arial"/>
                <w:bCs/>
                <w:sz w:val="18"/>
                <w:lang w:eastAsia="zh-CN"/>
              </w:rPr>
              <w:t>Initial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DLBWP.0.1 ULBWP.0.1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ULBWP.1.1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SSB</w:t>
            </w:r>
          </w:p>
        </w:tc>
      </w:tr>
      <w:tr w:rsidR="00504C13" w:rsidRPr="00DF475B" w:rsidTr="007B239D">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2A13800F" wp14:editId="49248429">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8EEE207" wp14:editId="1F61E4D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 xml:space="preserve">dBm/15 </w:t>
            </w:r>
            <w:del w:id="59" w:author="Awlok Josan" w:date="2019-08-16T03:37:00Z">
              <w:r w:rsidRPr="00DF475B" w:rsidDel="00504C13">
                <w:rPr>
                  <w:rFonts w:ascii="Arial" w:hAnsi="Arial" w:cs="v4.2.0"/>
                  <w:sz w:val="18"/>
                </w:rPr>
                <w:delText>KHz</w:delText>
              </w:r>
            </w:del>
            <w:ins w:id="60"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Arial"/>
                <w:sz w:val="18"/>
              </w:rPr>
              <w:t>-98</w:t>
            </w:r>
          </w:p>
        </w:tc>
      </w:tr>
      <w:tr w:rsidR="00504C13" w:rsidRPr="00DF475B" w:rsidTr="007B239D">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993B0DE" wp14:editId="01F4FC0F">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-1.46</w:t>
            </w:r>
          </w:p>
        </w:tc>
      </w:tr>
      <w:tr w:rsidR="00504C13" w:rsidRPr="00DF475B" w:rsidTr="007B239D">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E7682E6" wp14:editId="138874EC">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cs="v4.2.0"/>
                <w:sz w:val="18"/>
              </w:rPr>
              <w:t>4</w:t>
            </w:r>
          </w:p>
        </w:tc>
      </w:tr>
      <w:tr w:rsidR="00504C13" w:rsidRPr="00DF475B" w:rsidTr="007B239D">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 xml:space="preserve">dBm/SCS </w:t>
            </w:r>
            <w:del w:id="61" w:author="Awlok Josan" w:date="2019-08-16T03:37:00Z">
              <w:r w:rsidRPr="00DF475B" w:rsidDel="00504C13">
                <w:rPr>
                  <w:rFonts w:ascii="Arial" w:hAnsi="Arial" w:cs="v4.2.0"/>
                  <w:sz w:val="18"/>
                </w:rPr>
                <w:delText>KHz</w:delText>
              </w:r>
            </w:del>
            <w:ins w:id="62"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v4.2.0"/>
                <w:sz w:val="18"/>
                <w:lang w:eastAsia="zh-CN"/>
              </w:rPr>
            </w:pPr>
            <w:r w:rsidRPr="00DF475B">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cs="v4.2.0"/>
                <w:sz w:val="18"/>
              </w:rPr>
              <w:t>AWGN</w:t>
            </w:r>
          </w:p>
        </w:tc>
      </w:tr>
      <w:tr w:rsidR="00504C13"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504C13" w:rsidRPr="00DF475B" w:rsidRDefault="00504C13" w:rsidP="007B239D">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74FA3129" wp14:editId="3D3CF146">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504C13" w:rsidRPr="00DF475B" w:rsidRDefault="00504C13" w:rsidP="007B239D">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504C13" w:rsidRPr="00DF475B" w:rsidRDefault="00504C13" w:rsidP="00504C13">
      <w:pPr>
        <w:rPr>
          <w:snapToGrid w:val="0"/>
        </w:rPr>
      </w:pPr>
    </w:p>
    <w:p w:rsidR="00504C13" w:rsidRPr="00DF475B" w:rsidRDefault="00504C13" w:rsidP="00504C13">
      <w:pPr>
        <w:keepNext/>
        <w:keepLines/>
        <w:spacing w:before="120"/>
        <w:ind w:left="1701" w:hanging="1701"/>
        <w:outlineLvl w:val="4"/>
        <w:rPr>
          <w:rFonts w:ascii="Arial" w:hAnsi="Arial"/>
          <w:snapToGrid w:val="0"/>
          <w:sz w:val="22"/>
        </w:rPr>
      </w:pPr>
      <w:bookmarkStart w:id="63" w:name="_Toc535476596"/>
      <w:r w:rsidRPr="00DF475B">
        <w:rPr>
          <w:rFonts w:ascii="Arial" w:hAnsi="Arial"/>
          <w:snapToGrid w:val="0"/>
          <w:sz w:val="22"/>
        </w:rPr>
        <w:t>A.6.6.1.5.3</w:t>
      </w:r>
      <w:r w:rsidRPr="00DF475B">
        <w:rPr>
          <w:rFonts w:ascii="Arial" w:hAnsi="Arial"/>
          <w:snapToGrid w:val="0"/>
          <w:sz w:val="22"/>
        </w:rPr>
        <w:tab/>
        <w:t>Test Requirements</w:t>
      </w:r>
      <w:bookmarkEnd w:id="63"/>
    </w:p>
    <w:p w:rsidR="00504C13" w:rsidRPr="00DF475B" w:rsidRDefault="00504C13" w:rsidP="00504C13">
      <w:pPr>
        <w:rPr>
          <w:rFonts w:cs="v4.2.0"/>
          <w:lang w:eastAsia="ko-KR"/>
        </w:rPr>
      </w:pPr>
      <w:r w:rsidRPr="00DF475B">
        <w:rPr>
          <w:rFonts w:cs="v4.2.0"/>
        </w:rPr>
        <w:t xml:space="preserve">The UE shall send one Event A3 triggered measurement report, with a measurement reporting delay less than 920 </w:t>
      </w:r>
      <w:proofErr w:type="spellStart"/>
      <w:r w:rsidRPr="00DF475B">
        <w:rPr>
          <w:rFonts w:cs="v4.2.0"/>
        </w:rPr>
        <w:t>ms</w:t>
      </w:r>
      <w:proofErr w:type="spellEnd"/>
      <w:r w:rsidRPr="00DF475B">
        <w:rPr>
          <w:rFonts w:cs="v4.2.0"/>
        </w:rPr>
        <w:t xml:space="preserve"> from the beginning of time period T2. The UE is required to read the neighbour cell SSB index and report the acquired SSB index in this test.</w:t>
      </w:r>
    </w:p>
    <w:p w:rsidR="00504C13" w:rsidRPr="00DF475B" w:rsidRDefault="00504C13" w:rsidP="00504C13">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504C13" w:rsidRPr="00DF475B" w:rsidRDefault="00504C13" w:rsidP="00504C13">
      <w:pPr>
        <w:rPr>
          <w:rFonts w:cs="v4.2.0"/>
        </w:rPr>
      </w:pPr>
      <w:r w:rsidRPr="00DF475B">
        <w:rPr>
          <w:rFonts w:cs="v4.2.0"/>
        </w:rPr>
        <w:t>The rate of correct events observed during repeated tests shall be at least 90%.</w:t>
      </w:r>
    </w:p>
    <w:p w:rsidR="00504C13" w:rsidRPr="00DF475B" w:rsidRDefault="00504C13" w:rsidP="00504C13">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rsidR="00504C13" w:rsidRPr="00DF475B" w:rsidRDefault="00504C13" w:rsidP="00504C13">
      <w:pPr>
        <w:keepNext/>
        <w:keepLines/>
        <w:spacing w:before="120"/>
        <w:ind w:left="1418" w:hanging="1418"/>
        <w:outlineLvl w:val="3"/>
        <w:rPr>
          <w:rFonts w:ascii="Arial" w:hAnsi="Arial"/>
          <w:snapToGrid w:val="0"/>
          <w:sz w:val="24"/>
        </w:rPr>
      </w:pPr>
      <w:bookmarkStart w:id="64" w:name="_Toc535476597"/>
      <w:r w:rsidRPr="00DF475B">
        <w:rPr>
          <w:rFonts w:ascii="Arial" w:hAnsi="Arial"/>
          <w:snapToGrid w:val="0"/>
          <w:sz w:val="24"/>
        </w:rPr>
        <w:t>A.6.6.1.6</w:t>
      </w:r>
      <w:r w:rsidRPr="00DF475B">
        <w:rPr>
          <w:rFonts w:ascii="Arial" w:hAnsi="Arial"/>
          <w:snapToGrid w:val="0"/>
          <w:sz w:val="24"/>
        </w:rPr>
        <w:tab/>
        <w:t>SA event triggered reporting tests with per-UE gaps under non-DRX with SSB index reading</w:t>
      </w:r>
      <w:bookmarkEnd w:id="64"/>
    </w:p>
    <w:p w:rsidR="00504C13" w:rsidRPr="00DF475B" w:rsidRDefault="00504C13" w:rsidP="00504C13">
      <w:pPr>
        <w:keepNext/>
        <w:keepLines/>
        <w:spacing w:before="120"/>
        <w:ind w:left="1701" w:hanging="1701"/>
        <w:outlineLvl w:val="4"/>
        <w:rPr>
          <w:rFonts w:ascii="Arial" w:hAnsi="Arial"/>
          <w:snapToGrid w:val="0"/>
          <w:sz w:val="22"/>
        </w:rPr>
      </w:pPr>
      <w:bookmarkStart w:id="65" w:name="_Toc535476598"/>
      <w:r w:rsidRPr="00DF475B">
        <w:rPr>
          <w:rFonts w:ascii="Arial" w:hAnsi="Arial"/>
          <w:snapToGrid w:val="0"/>
          <w:sz w:val="22"/>
        </w:rPr>
        <w:t>A.6.6.1.6.1</w:t>
      </w:r>
      <w:r w:rsidRPr="00DF475B">
        <w:rPr>
          <w:rFonts w:ascii="Arial" w:hAnsi="Arial"/>
          <w:snapToGrid w:val="0"/>
          <w:sz w:val="22"/>
        </w:rPr>
        <w:tab/>
        <w:t>Test purpose and Environment</w:t>
      </w:r>
      <w:bookmarkEnd w:id="65"/>
    </w:p>
    <w:p w:rsidR="00504C13" w:rsidRPr="00DF475B" w:rsidRDefault="00504C13" w:rsidP="00504C13">
      <w:pPr>
        <w:rPr>
          <w:rFonts w:cs="v4.2.0"/>
          <w:lang w:eastAsia="ko-KR"/>
        </w:rPr>
      </w:pPr>
      <w:r w:rsidRPr="00DF475B">
        <w:rPr>
          <w:rFonts w:cs="v4.2.0"/>
        </w:rPr>
        <w:t>The purpose of this test is to verify that the UE makes correct reporting of an event. This test will partly verify the FDD intra-frequency cell search requirements in clause 9.2.6.2 and 9.2.6.3.</w:t>
      </w:r>
    </w:p>
    <w:p w:rsidR="00504C13" w:rsidRPr="00DF475B" w:rsidRDefault="00504C13" w:rsidP="00504C13">
      <w:pPr>
        <w:keepNext/>
        <w:keepLines/>
        <w:spacing w:before="120"/>
        <w:ind w:left="1701" w:hanging="1701"/>
        <w:outlineLvl w:val="4"/>
        <w:rPr>
          <w:rFonts w:ascii="Arial" w:hAnsi="Arial"/>
          <w:snapToGrid w:val="0"/>
          <w:sz w:val="22"/>
        </w:rPr>
      </w:pPr>
      <w:bookmarkStart w:id="66" w:name="_Toc535476599"/>
      <w:r w:rsidRPr="00DF475B">
        <w:rPr>
          <w:rFonts w:ascii="Arial" w:hAnsi="Arial"/>
          <w:snapToGrid w:val="0"/>
          <w:sz w:val="22"/>
        </w:rPr>
        <w:t>A.6.6.1.6.2</w:t>
      </w:r>
      <w:r w:rsidRPr="00DF475B">
        <w:rPr>
          <w:rFonts w:ascii="Arial" w:hAnsi="Arial"/>
          <w:snapToGrid w:val="0"/>
          <w:sz w:val="22"/>
        </w:rPr>
        <w:tab/>
        <w:t>Test parameters</w:t>
      </w:r>
      <w:bookmarkEnd w:id="66"/>
    </w:p>
    <w:p w:rsidR="00504C13" w:rsidRPr="00DF475B" w:rsidRDefault="00504C13" w:rsidP="00504C13">
      <w:pPr>
        <w:rPr>
          <w:rFonts w:cs="v4.2.0"/>
        </w:rPr>
      </w:pPr>
      <w:r w:rsidRPr="00DF475B">
        <w:rPr>
          <w:rFonts w:cs="v4.2.0"/>
        </w:rPr>
        <w:t xml:space="preserve">Two cells are deployed in the test, which are FR1 </w:t>
      </w:r>
      <w:proofErr w:type="spellStart"/>
      <w:r w:rsidRPr="00DF475B">
        <w:rPr>
          <w:rFonts w:cs="v4.2.0"/>
        </w:rPr>
        <w:t>PCell</w:t>
      </w:r>
      <w:proofErr w:type="spellEnd"/>
      <w:r w:rsidRPr="00DF475B">
        <w:rPr>
          <w:rFonts w:cs="v4.2.0"/>
        </w:rPr>
        <w:t xml:space="preserve"> (Cell 1) and a FR1 neighbour cell (Cell 2) on the same frequency as the </w:t>
      </w:r>
      <w:proofErr w:type="spellStart"/>
      <w:r w:rsidRPr="00DF475B">
        <w:rPr>
          <w:rFonts w:cs="v4.2.0"/>
        </w:rPr>
        <w:t>PCell</w:t>
      </w:r>
      <w:proofErr w:type="spellEnd"/>
      <w:r w:rsidRPr="00DF475B">
        <w:rPr>
          <w:rFonts w:cs="v4.2.0"/>
        </w:rPr>
        <w:t xml:space="preserve">. The test parameters for FDD </w:t>
      </w:r>
      <w:proofErr w:type="spellStart"/>
      <w:r w:rsidRPr="00DF475B">
        <w:rPr>
          <w:rFonts w:cs="v4.2.0"/>
        </w:rPr>
        <w:t>PCell</w:t>
      </w:r>
      <w:proofErr w:type="spellEnd"/>
      <w:r w:rsidRPr="00DF475B">
        <w:rPr>
          <w:rFonts w:cs="v4.2.0"/>
        </w:rPr>
        <w:t xml:space="preserve"> and neighbour cell are given in Table A.6.6.1.6.2-1 and A.6.6.1.6.2-2 below. In the measurement control </w:t>
      </w:r>
      <w:del w:id="67" w:author="Awlok Josan" w:date="2019-08-16T03:40:00Z">
        <w:r w:rsidRPr="00DF475B" w:rsidDel="00504C13">
          <w:rPr>
            <w:rFonts w:cs="v4.2.0"/>
          </w:rPr>
          <w:delText>information</w:delText>
        </w:r>
      </w:del>
      <w:ins w:id="68" w:author="Awlok Josan" w:date="2019-08-16T03:40:00Z">
        <w:r w:rsidRPr="00DF475B">
          <w:rPr>
            <w:rFonts w:cs="v4.2.0"/>
          </w:rPr>
          <w:t>information,</w:t>
        </w:r>
      </w:ins>
      <w:r w:rsidRPr="00DF475B">
        <w:rPr>
          <w:rFonts w:cs="v4.2.0"/>
        </w:rPr>
        <w:t xml:space="preserve"> a measurement object is configured for the frequency of the </w:t>
      </w:r>
      <w:proofErr w:type="spellStart"/>
      <w:r w:rsidRPr="00DF475B">
        <w:rPr>
          <w:rFonts w:cs="v4.2.0"/>
        </w:rPr>
        <w:t>PCell</w:t>
      </w:r>
      <w:proofErr w:type="spellEnd"/>
      <w:r w:rsidRPr="00DF475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504C13" w:rsidRPr="00DF475B" w:rsidRDefault="00504C13" w:rsidP="00504C13">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rsidR="00504C13" w:rsidRPr="00DF475B" w:rsidRDefault="00504C13" w:rsidP="00504C13">
      <w:pPr>
        <w:keepNext/>
        <w:keepLines/>
        <w:spacing w:before="60"/>
        <w:jc w:val="center"/>
        <w:rPr>
          <w:rFonts w:ascii="Arial" w:hAnsi="Arial"/>
          <w:b/>
        </w:rPr>
      </w:pPr>
      <w:r w:rsidRPr="00DF475B">
        <w:rPr>
          <w:rFonts w:ascii="Arial" w:hAnsi="Arial"/>
          <w:b/>
        </w:rP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Awlok Josan" w:date="2019-08-16T03: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40"/>
        <w:gridCol w:w="7010"/>
        <w:tblGridChange w:id="70">
          <w:tblGrid>
            <w:gridCol w:w="2340"/>
            <w:gridCol w:w="7010"/>
          </w:tblGrid>
        </w:tblGridChange>
      </w:tblGrid>
      <w:tr w:rsidR="00504C13" w:rsidRPr="00DF475B" w:rsidTr="00504C13">
        <w:tc>
          <w:tcPr>
            <w:tcW w:w="2340" w:type="dxa"/>
            <w:tcBorders>
              <w:top w:val="single" w:sz="4" w:space="0" w:color="auto"/>
              <w:left w:val="single" w:sz="4" w:space="0" w:color="auto"/>
              <w:bottom w:val="single" w:sz="4" w:space="0" w:color="auto"/>
              <w:right w:val="single" w:sz="4" w:space="0" w:color="auto"/>
            </w:tcBorders>
            <w:hideMark/>
            <w:tcPrChange w:id="71" w:author="Awlok Josan" w:date="2019-08-16T03:40:00Z">
              <w:tcPr>
                <w:tcW w:w="2376"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jc w:val="center"/>
              <w:rPr>
                <w:rFonts w:ascii="Arial" w:hAnsi="Arial"/>
                <w:b/>
                <w:sz w:val="18"/>
              </w:rPr>
            </w:pPr>
            <w:r w:rsidRPr="00DF475B">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Change w:id="72" w:author="Awlok Josan" w:date="2019-08-16T03:40:00Z">
              <w:tcPr>
                <w:tcW w:w="7230"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jc w:val="center"/>
              <w:rPr>
                <w:rFonts w:ascii="Arial" w:hAnsi="Arial"/>
                <w:b/>
                <w:sz w:val="18"/>
              </w:rPr>
            </w:pPr>
            <w:r w:rsidRPr="00DF475B">
              <w:rPr>
                <w:rFonts w:ascii="Arial" w:hAnsi="Arial"/>
                <w:b/>
                <w:sz w:val="18"/>
              </w:rPr>
              <w:t>Description</w:t>
            </w:r>
          </w:p>
        </w:tc>
      </w:tr>
      <w:tr w:rsidR="00504C13" w:rsidRPr="00DF475B" w:rsidTr="00504C13">
        <w:tc>
          <w:tcPr>
            <w:tcW w:w="2340" w:type="dxa"/>
            <w:tcBorders>
              <w:top w:val="single" w:sz="4" w:space="0" w:color="auto"/>
              <w:left w:val="single" w:sz="4" w:space="0" w:color="auto"/>
              <w:bottom w:val="single" w:sz="4" w:space="0" w:color="auto"/>
              <w:right w:val="single" w:sz="4" w:space="0" w:color="auto"/>
            </w:tcBorders>
            <w:hideMark/>
            <w:tcPrChange w:id="73" w:author="Awlok Josan" w:date="2019-08-16T03:40:00Z">
              <w:tcPr>
                <w:tcW w:w="2376"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rPr>
                <w:rFonts w:ascii="Arial" w:hAnsi="Arial"/>
                <w:sz w:val="18"/>
                <w:lang w:eastAsia="zh-CN"/>
              </w:rPr>
            </w:pPr>
            <w:r w:rsidRPr="00DF475B">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Change w:id="74" w:author="Awlok Josan" w:date="2019-08-16T03:40:00Z">
              <w:tcPr>
                <w:tcW w:w="7230" w:type="dxa"/>
                <w:tcBorders>
                  <w:top w:val="single" w:sz="4" w:space="0" w:color="auto"/>
                  <w:left w:val="single" w:sz="4" w:space="0" w:color="auto"/>
                  <w:bottom w:val="single" w:sz="4" w:space="0" w:color="auto"/>
                  <w:right w:val="single" w:sz="4" w:space="0" w:color="auto"/>
                </w:tcBorders>
                <w:hideMark/>
              </w:tcPr>
            </w:tcPrChange>
          </w:tcPr>
          <w:p w:rsidR="00504C13" w:rsidRPr="00DF475B" w:rsidRDefault="00504C13" w:rsidP="007B239D">
            <w:pPr>
              <w:keepNext/>
              <w:keepLines/>
              <w:spacing w:after="0"/>
              <w:rPr>
                <w:rFonts w:ascii="Arial" w:eastAsia="Malgun Gothic" w:hAnsi="Arial"/>
                <w:b/>
                <w:sz w:val="18"/>
              </w:rPr>
            </w:pPr>
            <w:r w:rsidRPr="00DF475B">
              <w:rPr>
                <w:rFonts w:ascii="Arial" w:eastAsia="Malgun Gothic" w:hAnsi="Arial"/>
                <w:sz w:val="18"/>
              </w:rPr>
              <w:t>15 kHz SSB SCS, 10 MHz bandwidth, FDD duplex mode</w:t>
            </w:r>
          </w:p>
        </w:tc>
      </w:tr>
      <w:tr w:rsidR="00504C13" w:rsidRPr="00DF475B" w:rsidDel="00504C13" w:rsidTr="00504C13">
        <w:trPr>
          <w:del w:id="75" w:author="Awlok Josan" w:date="2019-08-16T03:40:00Z"/>
        </w:trPr>
        <w:tc>
          <w:tcPr>
            <w:tcW w:w="9350" w:type="dxa"/>
            <w:gridSpan w:val="2"/>
            <w:tcBorders>
              <w:top w:val="single" w:sz="4" w:space="0" w:color="auto"/>
              <w:left w:val="single" w:sz="4" w:space="0" w:color="auto"/>
              <w:bottom w:val="single" w:sz="4" w:space="0" w:color="auto"/>
              <w:right w:val="single" w:sz="4" w:space="0" w:color="auto"/>
            </w:tcBorders>
            <w:hideMark/>
            <w:tcPrChange w:id="76" w:author="Awlok Josan" w:date="2019-08-16T03:40:00Z">
              <w:tcPr>
                <w:tcW w:w="9606" w:type="dxa"/>
                <w:gridSpan w:val="2"/>
                <w:tcBorders>
                  <w:top w:val="single" w:sz="4" w:space="0" w:color="auto"/>
                  <w:left w:val="single" w:sz="4" w:space="0" w:color="auto"/>
                  <w:bottom w:val="single" w:sz="4" w:space="0" w:color="auto"/>
                  <w:right w:val="single" w:sz="4" w:space="0" w:color="auto"/>
                </w:tcBorders>
                <w:hideMark/>
              </w:tcPr>
            </w:tcPrChange>
          </w:tcPr>
          <w:p w:rsidR="00504C13" w:rsidRPr="00DF475B" w:rsidDel="00504C13" w:rsidRDefault="00504C13" w:rsidP="007B239D">
            <w:pPr>
              <w:keepNext/>
              <w:keepLines/>
              <w:spacing w:after="0"/>
              <w:ind w:left="851" w:hanging="851"/>
              <w:rPr>
                <w:del w:id="77" w:author="Awlok Josan" w:date="2019-08-16T03:40:00Z"/>
                <w:rFonts w:ascii="Arial" w:hAnsi="Arial"/>
                <w:sz w:val="18"/>
              </w:rPr>
            </w:pPr>
            <w:del w:id="78" w:author="Awlok Josan" w:date="2019-08-16T03:40:00Z">
              <w:r w:rsidRPr="00DF475B" w:rsidDel="00504C13">
                <w:rPr>
                  <w:rFonts w:ascii="Arial" w:hAnsi="Arial"/>
                  <w:sz w:val="18"/>
                  <w:lang w:eastAsia="zh-CN"/>
                </w:rPr>
                <w:delText>Note:</w:delText>
              </w:r>
              <w:r w:rsidRPr="00DF475B" w:rsidDel="00504C13">
                <w:rPr>
                  <w:rFonts w:ascii="Arial" w:hAnsi="Arial"/>
                  <w:sz w:val="18"/>
                  <w:lang w:eastAsia="zh-CN"/>
                </w:rPr>
                <w:tab/>
              </w:r>
              <w:r w:rsidRPr="00DF475B" w:rsidDel="00504C13">
                <w:rPr>
                  <w:rFonts w:ascii="Arial" w:hAnsi="Arial"/>
                  <w:sz w:val="18"/>
                </w:rPr>
                <w:delText>The UE is only required to be tested in one of the supported test configurations.</w:delText>
              </w:r>
            </w:del>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lastRenderedPageBreak/>
        <w:t xml:space="preserve">Table A.6.6.1.6.2-2: General test parameters for SA intra-frequency event triggered reporting with gap for FDD </w:t>
      </w:r>
      <w:proofErr w:type="spellStart"/>
      <w:r w:rsidRPr="00DF475B">
        <w:rPr>
          <w:rFonts w:ascii="Arial" w:hAnsi="Arial" w:cs="v4.2.0"/>
          <w:b/>
        </w:rPr>
        <w:t>PCell</w:t>
      </w:r>
      <w:proofErr w:type="spellEnd"/>
      <w:r w:rsidRPr="00DF475B">
        <w:rPr>
          <w:rFonts w:ascii="Arial" w:hAnsi="Arial" w:cs="v4.2.0"/>
          <w:b/>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4C13" w:rsidRPr="00DF475B" w:rsidTr="007B239D">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v4.2.0"/>
                <w:b/>
                <w:sz w:val="18"/>
                <w:lang w:eastAsia="zh-CN"/>
              </w:rPr>
            </w:pPr>
            <w:r w:rsidRPr="00DF475B">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jc w:val="center"/>
              <w:rPr>
                <w:rFonts w:ascii="Arial" w:hAnsi="Arial" w:cs="Arial"/>
                <w:b/>
                <w:sz w:val="18"/>
              </w:rPr>
            </w:pPr>
            <w:r w:rsidRPr="00DF475B">
              <w:rPr>
                <w:rFonts w:ascii="Arial" w:hAnsi="Arial" w:cs="v4.2.0"/>
                <w:b/>
                <w:sz w:val="18"/>
              </w:rPr>
              <w:t>Comment</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Cell to be identified.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lang w:val="it-IT"/>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b/>
                <w:sz w:val="18"/>
              </w:rPr>
            </w:pPr>
            <w:r w:rsidRPr="00DF475B">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val="it-IT"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b/>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val="it-IT" w:eastAsia="zh-CN"/>
              </w:rPr>
            </w:pPr>
            <w:r w:rsidRPr="00DF475B">
              <w:rPr>
                <w:rFonts w:ascii="Arial"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bCs/>
                <w:sz w:val="18"/>
                <w:lang w:eastAsia="zh-CN"/>
              </w:rPr>
            </w:pPr>
            <w:r w:rsidRPr="00DF475B">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v4.2.0"/>
                <w:bCs/>
                <w:sz w:val="18"/>
                <w:lang w:eastAsia="zh-CN"/>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 xml:space="preserve">Time </w:t>
            </w:r>
            <w:proofErr w:type="gramStart"/>
            <w:r w:rsidRPr="00DF475B">
              <w:rPr>
                <w:rFonts w:ascii="Arial" w:hAnsi="Arial" w:cs="v4.2.0"/>
                <w:sz w:val="18"/>
              </w:rPr>
              <w:t>To</w:t>
            </w:r>
            <w:proofErr w:type="gramEnd"/>
            <w:r w:rsidRPr="00DF475B">
              <w:rPr>
                <w:rFonts w:ascii="Arial" w:hAnsi="Arial" w:cs="v4.2.0"/>
                <w:sz w:val="18"/>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L3 filtering is not used</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proofErr w:type="spellStart"/>
            <w:r w:rsidRPr="00DF475B">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OFF</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Arial"/>
                <w:sz w:val="18"/>
                <w:lang w:eastAsia="zh-CN"/>
              </w:rPr>
              <w:t xml:space="preserve">Time offset between </w:t>
            </w:r>
            <w:proofErr w:type="spellStart"/>
            <w:r w:rsidRPr="00DF475B">
              <w:rPr>
                <w:rFonts w:ascii="Arial" w:hAnsi="Arial" w:cs="Arial"/>
                <w:sz w:val="18"/>
                <w:lang w:eastAsia="zh-CN"/>
              </w:rPr>
              <w:t>PCell</w:t>
            </w:r>
            <w:proofErr w:type="spellEnd"/>
            <w:r w:rsidRPr="00DF475B">
              <w:rPr>
                <w:rFonts w:ascii="Arial" w:hAnsi="Arial" w:cs="Arial"/>
                <w:sz w:val="18"/>
                <w:lang w:eastAsia="zh-CN"/>
              </w:rPr>
              <w:t xml:space="preserve"> and </w:t>
            </w:r>
            <w:proofErr w:type="spellStart"/>
            <w:r w:rsidRPr="00DF475B">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Synchronous EN-DC</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lang w:eastAsia="zh-CN"/>
              </w:rPr>
              <w:t xml:space="preserve">3 </w:t>
            </w:r>
            <w:proofErr w:type="spellStart"/>
            <w:r w:rsidRPr="00DF475B">
              <w:rPr>
                <w:rFonts w:ascii="Arial" w:hAnsi="Arial" w:cs="v4.2.0"/>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rPr>
              <w:t>Asynchronous cells.</w:t>
            </w:r>
          </w:p>
          <w:p w:rsidR="00504C13" w:rsidRPr="00DF475B" w:rsidRDefault="00504C13" w:rsidP="007B239D">
            <w:pPr>
              <w:keepNext/>
              <w:keepLines/>
              <w:spacing w:after="0"/>
              <w:rPr>
                <w:rFonts w:ascii="Arial" w:hAnsi="Arial" w:cs="Arial"/>
                <w:sz w:val="18"/>
              </w:rPr>
            </w:pPr>
            <w:r w:rsidRPr="00DF475B">
              <w:rPr>
                <w:rFonts w:ascii="Arial" w:hAnsi="Arial" w:cs="v4.2.0"/>
                <w:sz w:val="18"/>
              </w:rPr>
              <w:t>The timing of Cell 3 is 3ms later than the timing of Cell 2.</w:t>
            </w: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lang w:eastAsia="zh-CN"/>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r w:rsidR="00504C13" w:rsidRPr="00DF475B" w:rsidTr="007B239D">
        <w:trPr>
          <w:cantSplit/>
        </w:trPr>
        <w:tc>
          <w:tcPr>
            <w:tcW w:w="251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v4.2.0"/>
                <w:sz w:val="18"/>
              </w:rPr>
            </w:pPr>
            <w:r w:rsidRPr="00DF475B">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Next/>
              <w:keepLines/>
              <w:spacing w:after="0"/>
              <w:rPr>
                <w:rFonts w:ascii="Arial" w:hAnsi="Arial" w:cs="Arial"/>
                <w:sz w:val="18"/>
              </w:rPr>
            </w:pPr>
            <w:r w:rsidRPr="00DF475B">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Next/>
              <w:keepLines/>
              <w:spacing w:after="0"/>
              <w:rPr>
                <w:rFonts w:ascii="Arial" w:hAnsi="Arial" w:cs="Arial"/>
                <w:sz w:val="18"/>
              </w:rPr>
            </w:pPr>
          </w:p>
        </w:tc>
      </w:tr>
    </w:tbl>
    <w:p w:rsidR="00504C13" w:rsidRPr="00DF475B" w:rsidRDefault="00504C13" w:rsidP="00504C13"/>
    <w:p w:rsidR="00504C13" w:rsidRPr="00DF475B" w:rsidRDefault="00504C13" w:rsidP="00504C13">
      <w:pPr>
        <w:keepNext/>
        <w:keepLines/>
        <w:spacing w:before="60"/>
        <w:jc w:val="center"/>
        <w:rPr>
          <w:rFonts w:ascii="Arial" w:hAnsi="Arial"/>
          <w:b/>
        </w:rPr>
      </w:pPr>
      <w:r w:rsidRPr="00DF475B">
        <w:rPr>
          <w:rFonts w:ascii="Arial" w:hAnsi="Arial" w:cs="v4.2.0"/>
          <w:b/>
        </w:rPr>
        <w:t xml:space="preserve">Table A.6.6.1.6.2-3: NR Cell specific test parameters for SA intra-frequency event triggered reporting with gap for FDD </w:t>
      </w:r>
      <w:proofErr w:type="spellStart"/>
      <w:r w:rsidRPr="00DF475B">
        <w:rPr>
          <w:rFonts w:ascii="Arial" w:hAnsi="Arial" w:cs="v4.2.0"/>
          <w:b/>
        </w:rPr>
        <w:t>PCell</w:t>
      </w:r>
      <w:proofErr w:type="spellEnd"/>
      <w:r w:rsidRPr="00DF475B">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04C13" w:rsidRPr="00DF475B" w:rsidTr="007B239D">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Cell 2</w:t>
            </w:r>
          </w:p>
        </w:tc>
      </w:tr>
      <w:tr w:rsidR="00504C13" w:rsidRPr="00DF475B" w:rsidTr="007B239D">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04C13" w:rsidRPr="00DF475B" w:rsidRDefault="00504C13" w:rsidP="007B239D">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b/>
                <w:sz w:val="18"/>
                <w:lang w:eastAsia="zh-CN"/>
              </w:rPr>
            </w:pPr>
            <w:r w:rsidRPr="00DF475B">
              <w:rPr>
                <w:rFonts w:ascii="Arial" w:hAnsi="Arial" w:cs="v4.2.0"/>
                <w:b/>
                <w:sz w:val="18"/>
                <w:lang w:eastAsia="zh-CN"/>
              </w:rPr>
              <w:t>T2</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val="it-IT" w:eastAsia="zh-CN"/>
              </w:rPr>
            </w:pPr>
            <w:r w:rsidRPr="00DF475B">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N/A</w:t>
            </w:r>
          </w:p>
        </w:tc>
      </w:tr>
      <w:tr w:rsidR="00504C13" w:rsidRPr="00DF475B" w:rsidTr="007B239D">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CR.1.1 FDD</w:t>
            </w:r>
          </w:p>
        </w:tc>
      </w:tr>
      <w:tr w:rsidR="00504C13" w:rsidRPr="00DF475B" w:rsidTr="007B239D">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lang w:eastAsia="zh-CN"/>
              </w:rPr>
            </w:pPr>
            <w:r w:rsidRPr="00DF475B">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CCR.1.1 FDD</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sz w:val="18"/>
              </w:rPr>
              <w:t>OP.1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rPr>
                <w:rFonts w:ascii="Arial" w:hAnsi="Arial" w:cs="Arial"/>
                <w:bCs/>
                <w:sz w:val="18"/>
              </w:rPr>
            </w:pPr>
            <w:r w:rsidRPr="00DF475B">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N/A</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proofErr w:type="spellStart"/>
            <w:r w:rsidRPr="00DF475B" w:rsidDel="00821B2B">
              <w:rPr>
                <w:rFonts w:ascii="Arial" w:hAnsi="Arial" w:cs="Arial"/>
                <w:bCs/>
                <w:sz w:val="18"/>
                <w:lang w:eastAsia="zh-CN"/>
              </w:rPr>
              <w:t>I</w:t>
            </w:r>
            <w:r w:rsidRPr="00DF475B">
              <w:rPr>
                <w:rFonts w:ascii="Arial" w:hAnsi="Arial" w:cs="Arial"/>
                <w:bCs/>
                <w:sz w:val="18"/>
                <w:lang w:eastAsia="zh-CN"/>
              </w:rPr>
              <w:t>Initial</w:t>
            </w:r>
            <w:proofErr w:type="spellEnd"/>
            <w:r w:rsidRPr="00DF475B">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DLBWP.0.1 ULBWP.0.1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sz w:val="18"/>
              </w:rPr>
            </w:pPr>
            <w:r w:rsidRPr="00DF475B">
              <w:rPr>
                <w:rFonts w:ascii="Arial" w:hAnsi="Arial" w:cs="v4.2.0"/>
                <w:sz w:val="18"/>
                <w:lang w:eastAsia="zh-CN"/>
              </w:rPr>
              <w:t>DLBWP.1.1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ULBWP.1.1</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SSB</w:t>
            </w:r>
          </w:p>
        </w:tc>
      </w:tr>
      <w:tr w:rsidR="00504C13" w:rsidRPr="00DF475B" w:rsidTr="007B239D">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6600DC2D" wp14:editId="4A0B8AB5">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-98</w:t>
            </w:r>
          </w:p>
        </w:tc>
      </w:tr>
      <w:tr w:rsidR="00504C13" w:rsidRPr="00DF475B" w:rsidTr="007B239D">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7D50BDC" wp14:editId="0334C30E">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 xml:space="preserve">dBm/15 </w:t>
            </w:r>
            <w:del w:id="79" w:author="Awlok Josan" w:date="2019-08-16T03:37:00Z">
              <w:r w:rsidRPr="00DF475B" w:rsidDel="00504C13">
                <w:rPr>
                  <w:rFonts w:ascii="Arial" w:hAnsi="Arial" w:cs="v4.2.0"/>
                  <w:sz w:val="18"/>
                </w:rPr>
                <w:delText>KHz</w:delText>
              </w:r>
            </w:del>
            <w:ins w:id="80"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Arial"/>
                <w:sz w:val="18"/>
              </w:rPr>
              <w:t>-98</w:t>
            </w:r>
          </w:p>
        </w:tc>
      </w:tr>
      <w:tr w:rsidR="00504C13" w:rsidRPr="00DF475B" w:rsidTr="007B239D">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eastAsia="Times New Roman" w:hAnsi="Arial" w:cs="v4.2.0"/>
                <w:noProof/>
                <w:position w:val="-12"/>
                <w:sz w:val="18"/>
                <w:lang w:val="en-US" w:eastAsia="zh-CN"/>
              </w:rPr>
              <w:lastRenderedPageBreak/>
              <w:drawing>
                <wp:inline distT="0" distB="0" distL="0" distR="0" wp14:anchorId="1A2B922E" wp14:editId="1493BAFE">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-1.46</w:t>
            </w:r>
          </w:p>
        </w:tc>
      </w:tr>
      <w:tr w:rsidR="00504C13" w:rsidRPr="00DF475B" w:rsidTr="007B239D">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279694F" wp14:editId="06C9B6AC">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cs="v4.2.0"/>
                <w:sz w:val="18"/>
              </w:rPr>
              <w:t>4</w:t>
            </w:r>
          </w:p>
        </w:tc>
      </w:tr>
      <w:tr w:rsidR="00504C13" w:rsidRPr="00DF475B" w:rsidTr="007B239D">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hAnsi="Arial" w:cs="v4.2.0"/>
                <w:sz w:val="18"/>
              </w:rPr>
              <w:t>SS-RSRP</w:t>
            </w:r>
            <w:r w:rsidRPr="00DF475B">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 xml:space="preserve">dBm/SCS </w:t>
            </w:r>
            <w:del w:id="81" w:author="Awlok Josan" w:date="2019-08-16T03:37:00Z">
              <w:r w:rsidRPr="00DF475B" w:rsidDel="00504C13">
                <w:rPr>
                  <w:rFonts w:ascii="Arial" w:hAnsi="Arial" w:cs="v4.2.0"/>
                  <w:sz w:val="18"/>
                </w:rPr>
                <w:delText>KHz</w:delText>
              </w:r>
            </w:del>
            <w:ins w:id="82" w:author="Awlok Josan" w:date="2019-08-16T03:37:00Z">
              <w:r>
                <w:rPr>
                  <w:rFonts w:ascii="Arial" w:hAnsi="Arial" w:cs="v4.2.0"/>
                  <w:sz w:val="18"/>
                </w:rPr>
                <w:t>kHz</w:t>
              </w:r>
            </w:ins>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Arial"/>
                <w:sz w:val="18"/>
              </w:rPr>
            </w:pPr>
            <w:r w:rsidRPr="00DF475B">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-94</w:t>
            </w:r>
          </w:p>
        </w:tc>
      </w:tr>
      <w:tr w:rsidR="00504C13" w:rsidRPr="00DF475B" w:rsidTr="007B239D">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v4.2.0"/>
                <w:sz w:val="18"/>
                <w:lang w:eastAsia="zh-CN"/>
              </w:rPr>
            </w:pPr>
            <w:r w:rsidRPr="00DF475B">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sidDel="00ED11C3">
              <w:rPr>
                <w:rFonts w:ascii="Arial" w:hAnsi="Arial" w:cs="v4.2.0"/>
                <w:sz w:val="18"/>
                <w:lang w:eastAsia="zh-CN"/>
              </w:rPr>
              <w:t>-</w:t>
            </w:r>
            <w:r w:rsidRPr="00DF475B">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-62.25</w:t>
            </w:r>
          </w:p>
        </w:tc>
      </w:tr>
      <w:tr w:rsidR="00504C13" w:rsidRPr="00DF475B" w:rsidTr="007B239D">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04C13" w:rsidRPr="00DF475B" w:rsidRDefault="00504C13" w:rsidP="007B239D">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lang w:eastAsia="zh-CN"/>
              </w:rPr>
            </w:pPr>
            <w:r w:rsidRPr="00DF475B">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jc w:val="center"/>
              <w:rPr>
                <w:rFonts w:ascii="Arial" w:hAnsi="Arial" w:cs="v4.2.0"/>
                <w:sz w:val="18"/>
              </w:rPr>
            </w:pPr>
            <w:r w:rsidRPr="00DF475B">
              <w:rPr>
                <w:rFonts w:ascii="Arial" w:hAnsi="Arial" w:cs="v4.2.0"/>
                <w:sz w:val="18"/>
              </w:rPr>
              <w:t>AWGN</w:t>
            </w:r>
          </w:p>
        </w:tc>
      </w:tr>
      <w:tr w:rsidR="00504C13" w:rsidRPr="00DF475B" w:rsidTr="007B23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04C13" w:rsidRPr="00DF475B" w:rsidRDefault="00504C13" w:rsidP="007B239D">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rsidR="00504C13" w:rsidRPr="00DF475B" w:rsidRDefault="00504C13" w:rsidP="007B239D">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03719618" wp14:editId="3797C444">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rsidR="00504C13" w:rsidRPr="00DF475B" w:rsidRDefault="00504C13" w:rsidP="007B239D">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rsidR="00504C13" w:rsidRPr="00DF475B" w:rsidRDefault="00504C13" w:rsidP="00504C13">
      <w:pPr>
        <w:rPr>
          <w:snapToGrid w:val="0"/>
        </w:rPr>
      </w:pPr>
    </w:p>
    <w:p w:rsidR="00504C13" w:rsidRPr="00DF475B" w:rsidRDefault="00504C13" w:rsidP="00504C13">
      <w:pPr>
        <w:keepNext/>
        <w:keepLines/>
        <w:spacing w:before="120"/>
        <w:ind w:left="1701" w:hanging="1701"/>
        <w:outlineLvl w:val="4"/>
        <w:rPr>
          <w:rFonts w:ascii="Arial" w:hAnsi="Arial"/>
          <w:snapToGrid w:val="0"/>
          <w:sz w:val="22"/>
        </w:rPr>
      </w:pPr>
      <w:bookmarkStart w:id="83" w:name="_Toc535476600"/>
      <w:r w:rsidRPr="00DF475B">
        <w:rPr>
          <w:rFonts w:ascii="Arial" w:hAnsi="Arial"/>
          <w:snapToGrid w:val="0"/>
          <w:sz w:val="22"/>
        </w:rPr>
        <w:t>A.6.6.1.6.3</w:t>
      </w:r>
      <w:r w:rsidRPr="00DF475B">
        <w:rPr>
          <w:rFonts w:ascii="Arial" w:hAnsi="Arial"/>
          <w:snapToGrid w:val="0"/>
          <w:sz w:val="22"/>
        </w:rPr>
        <w:tab/>
        <w:t>Test Requirements</w:t>
      </w:r>
      <w:bookmarkEnd w:id="83"/>
    </w:p>
    <w:p w:rsidR="00504C13" w:rsidRPr="00DF475B" w:rsidRDefault="00504C13" w:rsidP="00504C13">
      <w:pPr>
        <w:rPr>
          <w:rFonts w:cs="v4.2.0"/>
          <w:lang w:eastAsia="ko-KR"/>
        </w:rPr>
      </w:pPr>
      <w:r w:rsidRPr="00DF475B">
        <w:rPr>
          <w:rFonts w:cs="v4.2.0"/>
        </w:rPr>
        <w:t xml:space="preserve">The UE shall send one Event A3 triggered measurement report, with a measurement reporting delay less than 920 </w:t>
      </w:r>
      <w:proofErr w:type="spellStart"/>
      <w:r w:rsidRPr="00DF475B">
        <w:rPr>
          <w:rFonts w:cs="v4.2.0"/>
        </w:rPr>
        <w:t>ms</w:t>
      </w:r>
      <w:proofErr w:type="spellEnd"/>
      <w:r w:rsidRPr="00DF475B">
        <w:rPr>
          <w:rFonts w:cs="v4.2.0"/>
        </w:rPr>
        <w:t xml:space="preserve"> from the beginning of time period T2. The UE is required to read the neighbour cell SSB index and report the acquired SSB index in this test.</w:t>
      </w:r>
    </w:p>
    <w:p w:rsidR="00504C13" w:rsidRPr="00DF475B" w:rsidRDefault="00504C13" w:rsidP="00504C13">
      <w:pPr>
        <w:rPr>
          <w:rFonts w:cs="v4.2.0"/>
        </w:rPr>
      </w:pPr>
      <w:r w:rsidRPr="00DF475B">
        <w:rPr>
          <w:rFonts w:cs="v4.2.0"/>
        </w:rPr>
        <w:t xml:space="preserve">The UE shall not send event triggered measurement reports, </w:t>
      </w:r>
      <w:proofErr w:type="gramStart"/>
      <w:r w:rsidRPr="00DF475B">
        <w:rPr>
          <w:rFonts w:cs="v4.2.0"/>
        </w:rPr>
        <w:t>as long as</w:t>
      </w:r>
      <w:proofErr w:type="gramEnd"/>
      <w:r w:rsidRPr="00DF475B">
        <w:rPr>
          <w:rFonts w:cs="v4.2.0"/>
        </w:rPr>
        <w:t xml:space="preserve"> the reporting criteria are not fulfilled.</w:t>
      </w:r>
    </w:p>
    <w:p w:rsidR="00504C13" w:rsidRPr="00DF475B" w:rsidRDefault="00504C13" w:rsidP="00504C13">
      <w:pPr>
        <w:rPr>
          <w:rFonts w:cs="v4.2.0"/>
        </w:rPr>
      </w:pPr>
      <w:r w:rsidRPr="00DF475B">
        <w:rPr>
          <w:rFonts w:cs="v4.2.0"/>
        </w:rPr>
        <w:t>The rate of correct events observed during repeated tests shall be at least 90%.</w:t>
      </w:r>
    </w:p>
    <w:p w:rsidR="00504C13" w:rsidRPr="00DF475B" w:rsidRDefault="00504C13" w:rsidP="00504C13">
      <w:pPr>
        <w:keepLines/>
        <w:ind w:left="1135" w:hanging="851"/>
        <w:rPr>
          <w:lang w:eastAsia="zh-CN"/>
        </w:rPr>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bookmarkEnd w:id="2"/>
    <w:p w:rsidR="00504C13" w:rsidRDefault="00504C13" w:rsidP="00504C13">
      <w:r w:rsidRPr="001D35A4">
        <w:rPr>
          <w:b/>
          <w:highlight w:val="yellow"/>
        </w:rPr>
        <w:t>&lt;</w:t>
      </w:r>
      <w:r>
        <w:rPr>
          <w:b/>
          <w:highlight w:val="yellow"/>
        </w:rPr>
        <w:t>End</w:t>
      </w:r>
      <w:r w:rsidRPr="001D35A4">
        <w:rPr>
          <w:b/>
          <w:highlight w:val="yellow"/>
        </w:rPr>
        <w:t xml:space="preserve"> of Changes&gt;</w:t>
      </w:r>
    </w:p>
    <w:p w:rsidR="000151D0" w:rsidRDefault="002825A4"/>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25A4" w:rsidRDefault="002825A4" w:rsidP="00504C13">
      <w:pPr>
        <w:spacing w:after="0"/>
      </w:pPr>
      <w:r>
        <w:separator/>
      </w:r>
    </w:p>
  </w:endnote>
  <w:endnote w:type="continuationSeparator" w:id="0">
    <w:p w:rsidR="002825A4" w:rsidRDefault="002825A4" w:rsidP="00504C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25A4" w:rsidRDefault="002825A4" w:rsidP="00504C13">
      <w:pPr>
        <w:spacing w:after="0"/>
      </w:pPr>
      <w:r>
        <w:separator/>
      </w:r>
    </w:p>
  </w:footnote>
  <w:footnote w:type="continuationSeparator" w:id="0">
    <w:p w:rsidR="002825A4" w:rsidRDefault="002825A4" w:rsidP="00504C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DD78B2"/>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C13"/>
    <w:rsid w:val="002825A4"/>
    <w:rsid w:val="002E5195"/>
    <w:rsid w:val="00504C13"/>
    <w:rsid w:val="00616983"/>
    <w:rsid w:val="008E313D"/>
    <w:rsid w:val="00943B69"/>
    <w:rsid w:val="009F2370"/>
    <w:rsid w:val="00CA61B1"/>
    <w:rsid w:val="00D141CC"/>
    <w:rsid w:val="00D52229"/>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74D9C"/>
  <w15:chartTrackingRefBased/>
  <w15:docId w15:val="{C591FB4C-AE23-434E-AEE9-70F0850A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C13"/>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04C1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04C1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504C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04C1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04C13"/>
    <w:pPr>
      <w:ind w:left="1701" w:hanging="1701"/>
      <w:outlineLvl w:val="4"/>
    </w:pPr>
    <w:rPr>
      <w:sz w:val="22"/>
    </w:rPr>
  </w:style>
  <w:style w:type="paragraph" w:styleId="Heading6">
    <w:name w:val="heading 6"/>
    <w:aliases w:val="T1,Header 6"/>
    <w:basedOn w:val="H6"/>
    <w:next w:val="Normal"/>
    <w:link w:val="Heading6Char"/>
    <w:qFormat/>
    <w:rsid w:val="00504C13"/>
    <w:pPr>
      <w:outlineLvl w:val="5"/>
    </w:pPr>
  </w:style>
  <w:style w:type="paragraph" w:styleId="Heading7">
    <w:name w:val="heading 7"/>
    <w:basedOn w:val="H6"/>
    <w:next w:val="Normal"/>
    <w:link w:val="Heading7Char"/>
    <w:qFormat/>
    <w:rsid w:val="00504C13"/>
    <w:pPr>
      <w:outlineLvl w:val="6"/>
    </w:pPr>
  </w:style>
  <w:style w:type="paragraph" w:styleId="Heading8">
    <w:name w:val="heading 8"/>
    <w:basedOn w:val="Heading1"/>
    <w:next w:val="Normal"/>
    <w:link w:val="Heading8Char"/>
    <w:uiPriority w:val="99"/>
    <w:qFormat/>
    <w:rsid w:val="00504C13"/>
    <w:pPr>
      <w:ind w:left="0" w:firstLine="0"/>
      <w:outlineLvl w:val="7"/>
    </w:pPr>
  </w:style>
  <w:style w:type="paragraph" w:styleId="Heading9">
    <w:name w:val="heading 9"/>
    <w:aliases w:val="Figure Heading,FH"/>
    <w:basedOn w:val="Heading8"/>
    <w:next w:val="Normal"/>
    <w:link w:val="Heading9Char"/>
    <w:uiPriority w:val="99"/>
    <w:qFormat/>
    <w:rsid w:val="00504C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04C13"/>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04C13"/>
    <w:rPr>
      <w:rFonts w:ascii="Arial" w:eastAsia="SimSun" w:hAnsi="Arial" w:cs="Times New Roman"/>
      <w:sz w:val="32"/>
      <w:szCs w:val="20"/>
      <w:lang w:val="en-GB"/>
    </w:rPr>
  </w:style>
  <w:style w:type="character" w:customStyle="1" w:styleId="Heading3Char">
    <w:name w:val="Heading 3 Char"/>
    <w:basedOn w:val="DefaultParagraphFont"/>
    <w:rsid w:val="00504C1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4C13"/>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04C13"/>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504C13"/>
    <w:rPr>
      <w:rFonts w:ascii="Arial" w:eastAsia="SimSun" w:hAnsi="Arial" w:cs="Times New Roman"/>
      <w:sz w:val="20"/>
      <w:szCs w:val="20"/>
      <w:lang w:val="en-GB"/>
    </w:rPr>
  </w:style>
  <w:style w:type="character" w:customStyle="1" w:styleId="Heading7Char">
    <w:name w:val="Heading 7 Char"/>
    <w:basedOn w:val="DefaultParagraphFont"/>
    <w:link w:val="Heading7"/>
    <w:rsid w:val="00504C13"/>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504C13"/>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504C13"/>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04C13"/>
    <w:rPr>
      <w:rFonts w:ascii="Arial" w:eastAsia="SimSun" w:hAnsi="Arial" w:cs="Times New Roman"/>
      <w:sz w:val="28"/>
      <w:szCs w:val="20"/>
      <w:lang w:val="en-GB"/>
    </w:rPr>
  </w:style>
  <w:style w:type="paragraph" w:customStyle="1" w:styleId="H6">
    <w:name w:val="H6"/>
    <w:basedOn w:val="Heading5"/>
    <w:next w:val="Normal"/>
    <w:link w:val="H6Char"/>
    <w:rsid w:val="00504C13"/>
    <w:pPr>
      <w:ind w:left="1985" w:hanging="1985"/>
      <w:outlineLvl w:val="9"/>
    </w:pPr>
    <w:rPr>
      <w:sz w:val="20"/>
    </w:rPr>
  </w:style>
  <w:style w:type="character" w:customStyle="1" w:styleId="H6Char">
    <w:name w:val="H6 Char"/>
    <w:link w:val="H6"/>
    <w:rsid w:val="00504C13"/>
    <w:rPr>
      <w:rFonts w:ascii="Arial" w:eastAsia="SimSun" w:hAnsi="Arial" w:cs="Times New Roman"/>
      <w:sz w:val="20"/>
      <w:szCs w:val="20"/>
      <w:lang w:val="en-GB"/>
    </w:rPr>
  </w:style>
  <w:style w:type="paragraph" w:styleId="TOC9">
    <w:name w:val="toc 9"/>
    <w:basedOn w:val="TOC8"/>
    <w:uiPriority w:val="39"/>
    <w:rsid w:val="00504C13"/>
    <w:pPr>
      <w:ind w:left="1418" w:hanging="1418"/>
    </w:pPr>
  </w:style>
  <w:style w:type="paragraph" w:styleId="TOC8">
    <w:name w:val="toc 8"/>
    <w:basedOn w:val="TOC1"/>
    <w:uiPriority w:val="39"/>
    <w:rsid w:val="00504C13"/>
    <w:pPr>
      <w:spacing w:before="180"/>
      <w:ind w:left="2693" w:hanging="2693"/>
    </w:pPr>
    <w:rPr>
      <w:b/>
    </w:rPr>
  </w:style>
  <w:style w:type="paragraph" w:styleId="TOC1">
    <w:name w:val="toc 1"/>
    <w:uiPriority w:val="39"/>
    <w:rsid w:val="00504C1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504C13"/>
    <w:pPr>
      <w:keepLines/>
      <w:tabs>
        <w:tab w:val="center" w:pos="4536"/>
        <w:tab w:val="right" w:pos="9072"/>
      </w:tabs>
    </w:pPr>
    <w:rPr>
      <w:noProof/>
    </w:rPr>
  </w:style>
  <w:style w:type="character" w:customStyle="1" w:styleId="ZGSM">
    <w:name w:val="ZGSM"/>
    <w:rsid w:val="00504C1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04C1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04C13"/>
    <w:rPr>
      <w:rFonts w:ascii="Arial" w:eastAsia="SimSun" w:hAnsi="Arial" w:cs="Times New Roman"/>
      <w:b/>
      <w:noProof/>
      <w:sz w:val="18"/>
      <w:szCs w:val="20"/>
      <w:lang w:val="en-GB" w:eastAsia="ja-JP"/>
    </w:rPr>
  </w:style>
  <w:style w:type="paragraph" w:customStyle="1" w:styleId="ZD">
    <w:name w:val="ZD"/>
    <w:uiPriority w:val="99"/>
    <w:rsid w:val="00504C13"/>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504C13"/>
    <w:pPr>
      <w:ind w:left="1701" w:hanging="1701"/>
    </w:pPr>
  </w:style>
  <w:style w:type="paragraph" w:styleId="TOC4">
    <w:name w:val="toc 4"/>
    <w:basedOn w:val="TOC3"/>
    <w:uiPriority w:val="39"/>
    <w:rsid w:val="00504C13"/>
    <w:pPr>
      <w:ind w:left="1418" w:hanging="1418"/>
    </w:pPr>
  </w:style>
  <w:style w:type="paragraph" w:styleId="TOC3">
    <w:name w:val="toc 3"/>
    <w:basedOn w:val="TOC2"/>
    <w:uiPriority w:val="39"/>
    <w:rsid w:val="00504C13"/>
    <w:pPr>
      <w:ind w:left="1134" w:hanging="1134"/>
    </w:pPr>
  </w:style>
  <w:style w:type="paragraph" w:styleId="TOC2">
    <w:name w:val="toc 2"/>
    <w:basedOn w:val="TOC1"/>
    <w:uiPriority w:val="39"/>
    <w:rsid w:val="00504C13"/>
    <w:pPr>
      <w:keepNext w:val="0"/>
      <w:spacing w:before="0"/>
      <w:ind w:left="851" w:hanging="851"/>
    </w:pPr>
    <w:rPr>
      <w:sz w:val="20"/>
    </w:rPr>
  </w:style>
  <w:style w:type="paragraph" w:styleId="Footer">
    <w:name w:val="footer"/>
    <w:basedOn w:val="Header"/>
    <w:link w:val="FooterChar"/>
    <w:uiPriority w:val="99"/>
    <w:rsid w:val="00504C13"/>
    <w:pPr>
      <w:jc w:val="center"/>
    </w:pPr>
    <w:rPr>
      <w:i/>
    </w:rPr>
  </w:style>
  <w:style w:type="character" w:customStyle="1" w:styleId="FooterChar">
    <w:name w:val="Footer Char"/>
    <w:basedOn w:val="DefaultParagraphFont"/>
    <w:link w:val="Footer"/>
    <w:uiPriority w:val="99"/>
    <w:rsid w:val="00504C13"/>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504C13"/>
    <w:pPr>
      <w:outlineLvl w:val="9"/>
    </w:pPr>
  </w:style>
  <w:style w:type="paragraph" w:customStyle="1" w:styleId="NF">
    <w:name w:val="NF"/>
    <w:basedOn w:val="NO"/>
    <w:uiPriority w:val="99"/>
    <w:rsid w:val="00504C13"/>
    <w:pPr>
      <w:keepNext/>
      <w:spacing w:after="0"/>
    </w:pPr>
    <w:rPr>
      <w:rFonts w:ascii="Arial" w:hAnsi="Arial"/>
      <w:sz w:val="18"/>
    </w:rPr>
  </w:style>
  <w:style w:type="paragraph" w:customStyle="1" w:styleId="NO">
    <w:name w:val="NO"/>
    <w:basedOn w:val="Normal"/>
    <w:link w:val="NOChar"/>
    <w:rsid w:val="00504C13"/>
    <w:pPr>
      <w:keepLines/>
      <w:ind w:left="1135" w:hanging="851"/>
    </w:pPr>
  </w:style>
  <w:style w:type="character" w:customStyle="1" w:styleId="NOChar">
    <w:name w:val="NO Char"/>
    <w:link w:val="NO"/>
    <w:rsid w:val="00504C13"/>
    <w:rPr>
      <w:rFonts w:ascii="Times New Roman" w:eastAsia="SimSun" w:hAnsi="Times New Roman" w:cs="Times New Roman"/>
      <w:sz w:val="20"/>
      <w:szCs w:val="20"/>
      <w:lang w:val="en-GB"/>
    </w:rPr>
  </w:style>
  <w:style w:type="paragraph" w:customStyle="1" w:styleId="PL">
    <w:name w:val="PL"/>
    <w:link w:val="PLChar"/>
    <w:uiPriority w:val="99"/>
    <w:rsid w:val="00504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504C13"/>
    <w:pPr>
      <w:jc w:val="right"/>
    </w:pPr>
  </w:style>
  <w:style w:type="paragraph" w:customStyle="1" w:styleId="TAL">
    <w:name w:val="TAL"/>
    <w:basedOn w:val="Normal"/>
    <w:link w:val="TALCar"/>
    <w:qFormat/>
    <w:rsid w:val="00504C13"/>
    <w:pPr>
      <w:keepNext/>
      <w:keepLines/>
      <w:spacing w:after="0"/>
    </w:pPr>
    <w:rPr>
      <w:rFonts w:ascii="Arial" w:hAnsi="Arial"/>
      <w:sz w:val="18"/>
    </w:rPr>
  </w:style>
  <w:style w:type="character" w:customStyle="1" w:styleId="TALCar">
    <w:name w:val="TAL Car"/>
    <w:link w:val="TAL"/>
    <w:qFormat/>
    <w:rsid w:val="00504C13"/>
    <w:rPr>
      <w:rFonts w:ascii="Arial" w:eastAsia="SimSun" w:hAnsi="Arial" w:cs="Times New Roman"/>
      <w:sz w:val="18"/>
      <w:szCs w:val="20"/>
      <w:lang w:val="en-GB"/>
    </w:rPr>
  </w:style>
  <w:style w:type="paragraph" w:customStyle="1" w:styleId="TAH">
    <w:name w:val="TAH"/>
    <w:basedOn w:val="TAC"/>
    <w:link w:val="TAHCar"/>
    <w:qFormat/>
    <w:rsid w:val="00504C13"/>
    <w:rPr>
      <w:b/>
    </w:rPr>
  </w:style>
  <w:style w:type="paragraph" w:customStyle="1" w:styleId="TAC">
    <w:name w:val="TAC"/>
    <w:basedOn w:val="TAL"/>
    <w:link w:val="TACChar"/>
    <w:qFormat/>
    <w:rsid w:val="00504C13"/>
    <w:pPr>
      <w:jc w:val="center"/>
    </w:pPr>
  </w:style>
  <w:style w:type="character" w:customStyle="1" w:styleId="TACChar">
    <w:name w:val="TAC Char"/>
    <w:link w:val="TAC"/>
    <w:qFormat/>
    <w:rsid w:val="00504C13"/>
    <w:rPr>
      <w:rFonts w:ascii="Arial" w:eastAsia="SimSun" w:hAnsi="Arial" w:cs="Times New Roman"/>
      <w:sz w:val="18"/>
      <w:szCs w:val="20"/>
      <w:lang w:val="en-GB"/>
    </w:rPr>
  </w:style>
  <w:style w:type="character" w:customStyle="1" w:styleId="TAHCar">
    <w:name w:val="TAH Car"/>
    <w:link w:val="TAH"/>
    <w:qFormat/>
    <w:rsid w:val="00504C13"/>
    <w:rPr>
      <w:rFonts w:ascii="Arial" w:eastAsia="SimSun" w:hAnsi="Arial" w:cs="Times New Roman"/>
      <w:b/>
      <w:sz w:val="18"/>
      <w:szCs w:val="20"/>
      <w:lang w:val="en-GB"/>
    </w:rPr>
  </w:style>
  <w:style w:type="paragraph" w:customStyle="1" w:styleId="LD">
    <w:name w:val="LD"/>
    <w:uiPriority w:val="99"/>
    <w:rsid w:val="00504C13"/>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504C13"/>
    <w:pPr>
      <w:keepLines/>
      <w:ind w:left="1702" w:hanging="1418"/>
    </w:pPr>
  </w:style>
  <w:style w:type="character" w:customStyle="1" w:styleId="EXChar">
    <w:name w:val="EX Char"/>
    <w:link w:val="EX"/>
    <w:rsid w:val="00504C13"/>
    <w:rPr>
      <w:rFonts w:ascii="Times New Roman" w:eastAsia="SimSun" w:hAnsi="Times New Roman" w:cs="Times New Roman"/>
      <w:sz w:val="20"/>
      <w:szCs w:val="20"/>
      <w:lang w:val="en-GB"/>
    </w:rPr>
  </w:style>
  <w:style w:type="paragraph" w:customStyle="1" w:styleId="FP">
    <w:name w:val="FP"/>
    <w:basedOn w:val="Normal"/>
    <w:uiPriority w:val="99"/>
    <w:rsid w:val="00504C13"/>
    <w:pPr>
      <w:spacing w:after="0"/>
    </w:pPr>
  </w:style>
  <w:style w:type="paragraph" w:customStyle="1" w:styleId="NW">
    <w:name w:val="NW"/>
    <w:basedOn w:val="NO"/>
    <w:uiPriority w:val="99"/>
    <w:rsid w:val="00504C13"/>
    <w:pPr>
      <w:spacing w:after="0"/>
    </w:pPr>
  </w:style>
  <w:style w:type="paragraph" w:customStyle="1" w:styleId="EW">
    <w:name w:val="EW"/>
    <w:basedOn w:val="EX"/>
    <w:uiPriority w:val="99"/>
    <w:rsid w:val="00504C13"/>
    <w:pPr>
      <w:spacing w:after="0"/>
    </w:pPr>
  </w:style>
  <w:style w:type="paragraph" w:customStyle="1" w:styleId="B10">
    <w:name w:val="B1"/>
    <w:basedOn w:val="Normal"/>
    <w:link w:val="B1Char"/>
    <w:rsid w:val="00504C13"/>
    <w:pPr>
      <w:ind w:left="568" w:hanging="284"/>
    </w:pPr>
  </w:style>
  <w:style w:type="character" w:customStyle="1" w:styleId="B1Char">
    <w:name w:val="B1 Char"/>
    <w:link w:val="B10"/>
    <w:rsid w:val="00504C13"/>
    <w:rPr>
      <w:rFonts w:ascii="Times New Roman" w:eastAsia="SimSun" w:hAnsi="Times New Roman" w:cs="Times New Roman"/>
      <w:sz w:val="20"/>
      <w:szCs w:val="20"/>
      <w:lang w:val="en-GB"/>
    </w:rPr>
  </w:style>
  <w:style w:type="paragraph" w:styleId="TOC6">
    <w:name w:val="toc 6"/>
    <w:basedOn w:val="TOC5"/>
    <w:next w:val="Normal"/>
    <w:uiPriority w:val="39"/>
    <w:rsid w:val="00504C13"/>
    <w:pPr>
      <w:ind w:left="1985" w:hanging="1985"/>
    </w:pPr>
  </w:style>
  <w:style w:type="paragraph" w:styleId="TOC7">
    <w:name w:val="toc 7"/>
    <w:basedOn w:val="TOC6"/>
    <w:next w:val="Normal"/>
    <w:uiPriority w:val="39"/>
    <w:rsid w:val="00504C13"/>
    <w:pPr>
      <w:ind w:left="2268" w:hanging="2268"/>
    </w:pPr>
  </w:style>
  <w:style w:type="paragraph" w:customStyle="1" w:styleId="EditorsNote">
    <w:name w:val="Editor's Note"/>
    <w:aliases w:val="EN"/>
    <w:basedOn w:val="NO"/>
    <w:link w:val="EditorsNoteChar"/>
    <w:rsid w:val="00504C13"/>
    <w:rPr>
      <w:color w:val="FF0000"/>
    </w:rPr>
  </w:style>
  <w:style w:type="paragraph" w:customStyle="1" w:styleId="TH">
    <w:name w:val="TH"/>
    <w:basedOn w:val="Normal"/>
    <w:link w:val="THChar"/>
    <w:qFormat/>
    <w:rsid w:val="00504C13"/>
    <w:pPr>
      <w:keepNext/>
      <w:keepLines/>
      <w:spacing w:before="60"/>
      <w:jc w:val="center"/>
    </w:pPr>
    <w:rPr>
      <w:rFonts w:ascii="Arial" w:hAnsi="Arial"/>
      <w:b/>
    </w:rPr>
  </w:style>
  <w:style w:type="character" w:customStyle="1" w:styleId="THChar">
    <w:name w:val="TH Char"/>
    <w:link w:val="TH"/>
    <w:qFormat/>
    <w:rsid w:val="00504C13"/>
    <w:rPr>
      <w:rFonts w:ascii="Arial" w:eastAsia="SimSun" w:hAnsi="Arial" w:cs="Times New Roman"/>
      <w:b/>
      <w:sz w:val="20"/>
      <w:szCs w:val="20"/>
      <w:lang w:val="en-GB"/>
    </w:rPr>
  </w:style>
  <w:style w:type="paragraph" w:customStyle="1" w:styleId="ZA">
    <w:name w:val="ZA"/>
    <w:uiPriority w:val="99"/>
    <w:rsid w:val="00504C1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504C1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504C13"/>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504C1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504C13"/>
    <w:pPr>
      <w:ind w:left="851" w:hanging="851"/>
    </w:pPr>
  </w:style>
  <w:style w:type="character" w:customStyle="1" w:styleId="TANChar">
    <w:name w:val="TAN Char"/>
    <w:link w:val="TAN"/>
    <w:rsid w:val="00504C13"/>
    <w:rPr>
      <w:rFonts w:ascii="Arial" w:eastAsia="SimSun" w:hAnsi="Arial" w:cs="Times New Roman"/>
      <w:sz w:val="18"/>
      <w:szCs w:val="20"/>
      <w:lang w:val="en-GB"/>
    </w:rPr>
  </w:style>
  <w:style w:type="paragraph" w:customStyle="1" w:styleId="ZH">
    <w:name w:val="ZH"/>
    <w:uiPriority w:val="99"/>
    <w:rsid w:val="00504C13"/>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504C13"/>
    <w:pPr>
      <w:keepNext w:val="0"/>
      <w:spacing w:before="0" w:after="240"/>
    </w:pPr>
  </w:style>
  <w:style w:type="character" w:customStyle="1" w:styleId="TFChar">
    <w:name w:val="TF Char"/>
    <w:link w:val="TF"/>
    <w:rsid w:val="00504C13"/>
    <w:rPr>
      <w:rFonts w:ascii="Arial" w:eastAsia="SimSun" w:hAnsi="Arial" w:cs="Times New Roman"/>
      <w:b/>
      <w:sz w:val="20"/>
      <w:szCs w:val="20"/>
      <w:lang w:val="en-GB"/>
    </w:rPr>
  </w:style>
  <w:style w:type="paragraph" w:customStyle="1" w:styleId="ZG">
    <w:name w:val="ZG"/>
    <w:uiPriority w:val="99"/>
    <w:rsid w:val="00504C13"/>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504C13"/>
    <w:pPr>
      <w:ind w:left="851" w:hanging="284"/>
    </w:pPr>
  </w:style>
  <w:style w:type="character" w:customStyle="1" w:styleId="B2Char">
    <w:name w:val="B2 Char"/>
    <w:link w:val="B2"/>
    <w:rsid w:val="00504C13"/>
    <w:rPr>
      <w:rFonts w:ascii="Times New Roman" w:eastAsia="SimSun" w:hAnsi="Times New Roman" w:cs="Times New Roman"/>
      <w:sz w:val="20"/>
      <w:szCs w:val="20"/>
      <w:lang w:val="en-GB"/>
    </w:rPr>
  </w:style>
  <w:style w:type="paragraph" w:customStyle="1" w:styleId="B3">
    <w:name w:val="B3"/>
    <w:basedOn w:val="Normal"/>
    <w:uiPriority w:val="99"/>
    <w:rsid w:val="00504C13"/>
    <w:pPr>
      <w:ind w:left="1135" w:hanging="284"/>
    </w:pPr>
  </w:style>
  <w:style w:type="paragraph" w:customStyle="1" w:styleId="B4">
    <w:name w:val="B4"/>
    <w:basedOn w:val="Normal"/>
    <w:link w:val="B4Char"/>
    <w:rsid w:val="00504C13"/>
    <w:pPr>
      <w:ind w:left="1418" w:hanging="284"/>
    </w:pPr>
  </w:style>
  <w:style w:type="character" w:customStyle="1" w:styleId="B4Char">
    <w:name w:val="B4 Char"/>
    <w:link w:val="B4"/>
    <w:rsid w:val="00504C13"/>
    <w:rPr>
      <w:rFonts w:ascii="Times New Roman" w:eastAsia="SimSun" w:hAnsi="Times New Roman" w:cs="Times New Roman"/>
      <w:sz w:val="20"/>
      <w:szCs w:val="20"/>
      <w:lang w:val="en-GB"/>
    </w:rPr>
  </w:style>
  <w:style w:type="paragraph" w:customStyle="1" w:styleId="B5">
    <w:name w:val="B5"/>
    <w:basedOn w:val="Normal"/>
    <w:uiPriority w:val="99"/>
    <w:rsid w:val="00504C13"/>
    <w:pPr>
      <w:ind w:left="1702" w:hanging="284"/>
    </w:pPr>
  </w:style>
  <w:style w:type="paragraph" w:customStyle="1" w:styleId="ZTD">
    <w:name w:val="ZTD"/>
    <w:basedOn w:val="ZB"/>
    <w:uiPriority w:val="99"/>
    <w:rsid w:val="00504C13"/>
    <w:pPr>
      <w:framePr w:hRule="auto" w:wrap="notBeside" w:y="852"/>
    </w:pPr>
    <w:rPr>
      <w:i w:val="0"/>
      <w:sz w:val="40"/>
    </w:rPr>
  </w:style>
  <w:style w:type="paragraph" w:customStyle="1" w:styleId="ZV">
    <w:name w:val="ZV"/>
    <w:basedOn w:val="ZU"/>
    <w:uiPriority w:val="99"/>
    <w:rsid w:val="00504C13"/>
    <w:pPr>
      <w:framePr w:wrap="notBeside" w:y="16161"/>
    </w:pPr>
  </w:style>
  <w:style w:type="paragraph" w:customStyle="1" w:styleId="TAJ">
    <w:name w:val="TAJ"/>
    <w:basedOn w:val="TH"/>
    <w:uiPriority w:val="99"/>
    <w:rsid w:val="00504C13"/>
  </w:style>
  <w:style w:type="paragraph" w:customStyle="1" w:styleId="Guidance">
    <w:name w:val="Guidance"/>
    <w:basedOn w:val="Normal"/>
    <w:uiPriority w:val="99"/>
    <w:rsid w:val="00504C13"/>
    <w:rPr>
      <w:i/>
      <w:color w:val="0000FF"/>
    </w:rPr>
  </w:style>
  <w:style w:type="paragraph" w:styleId="DocumentMap">
    <w:name w:val="Document Map"/>
    <w:basedOn w:val="Normal"/>
    <w:link w:val="DocumentMapChar"/>
    <w:uiPriority w:val="99"/>
    <w:rsid w:val="00504C13"/>
    <w:rPr>
      <w:rFonts w:ascii="Tahoma" w:hAnsi="Tahoma"/>
      <w:sz w:val="16"/>
      <w:szCs w:val="16"/>
    </w:rPr>
  </w:style>
  <w:style w:type="character" w:customStyle="1" w:styleId="DocumentMapChar">
    <w:name w:val="Document Map Char"/>
    <w:basedOn w:val="DefaultParagraphFont"/>
    <w:link w:val="DocumentMap"/>
    <w:uiPriority w:val="99"/>
    <w:rsid w:val="00504C13"/>
    <w:rPr>
      <w:rFonts w:ascii="Tahoma" w:eastAsia="SimSun" w:hAnsi="Tahoma" w:cs="Times New Roman"/>
      <w:sz w:val="16"/>
      <w:szCs w:val="16"/>
      <w:lang w:val="en-GB"/>
    </w:rPr>
  </w:style>
  <w:style w:type="paragraph" w:styleId="Index1">
    <w:name w:val="index 1"/>
    <w:basedOn w:val="Normal"/>
    <w:uiPriority w:val="99"/>
    <w:rsid w:val="00504C13"/>
    <w:pPr>
      <w:keepLines/>
      <w:spacing w:after="0"/>
    </w:pPr>
    <w:rPr>
      <w:rFonts w:eastAsia="MS Mincho"/>
    </w:rPr>
  </w:style>
  <w:style w:type="paragraph" w:styleId="Index2">
    <w:name w:val="index 2"/>
    <w:basedOn w:val="Index1"/>
    <w:uiPriority w:val="99"/>
    <w:rsid w:val="00504C13"/>
    <w:pPr>
      <w:ind w:left="284"/>
    </w:pPr>
  </w:style>
  <w:style w:type="character" w:styleId="FootnoteReference">
    <w:name w:val="footnote reference"/>
    <w:rsid w:val="00504C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04C1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04C13"/>
    <w:rPr>
      <w:rFonts w:ascii="Times New Roman" w:eastAsia="MS Mincho" w:hAnsi="Times New Roman" w:cs="Times New Roman"/>
      <w:sz w:val="16"/>
      <w:szCs w:val="20"/>
      <w:lang w:val="en-GB"/>
    </w:rPr>
  </w:style>
  <w:style w:type="paragraph" w:styleId="ListNumber2">
    <w:name w:val="List Number 2"/>
    <w:basedOn w:val="ListNumber"/>
    <w:uiPriority w:val="99"/>
    <w:rsid w:val="00504C13"/>
    <w:pPr>
      <w:ind w:left="851"/>
    </w:pPr>
  </w:style>
  <w:style w:type="paragraph" w:styleId="ListNumber">
    <w:name w:val="List Number"/>
    <w:basedOn w:val="List"/>
    <w:uiPriority w:val="99"/>
    <w:rsid w:val="00504C13"/>
  </w:style>
  <w:style w:type="paragraph" w:styleId="List">
    <w:name w:val="List"/>
    <w:basedOn w:val="Normal"/>
    <w:link w:val="ListChar"/>
    <w:rsid w:val="00504C13"/>
    <w:pPr>
      <w:ind w:left="568" w:hanging="284"/>
    </w:pPr>
    <w:rPr>
      <w:rFonts w:eastAsia="MS Mincho"/>
    </w:rPr>
  </w:style>
  <w:style w:type="character" w:customStyle="1" w:styleId="ListChar">
    <w:name w:val="List Char"/>
    <w:link w:val="List"/>
    <w:rsid w:val="00504C13"/>
    <w:rPr>
      <w:rFonts w:ascii="Times New Roman" w:eastAsia="MS Mincho" w:hAnsi="Times New Roman" w:cs="Times New Roman"/>
      <w:sz w:val="20"/>
      <w:szCs w:val="20"/>
      <w:lang w:val="en-GB"/>
    </w:rPr>
  </w:style>
  <w:style w:type="paragraph" w:styleId="ListBullet2">
    <w:name w:val="List Bullet 2"/>
    <w:basedOn w:val="ListBullet"/>
    <w:link w:val="ListBullet2Char"/>
    <w:rsid w:val="00504C13"/>
    <w:pPr>
      <w:ind w:left="851"/>
    </w:pPr>
  </w:style>
  <w:style w:type="paragraph" w:styleId="ListBullet">
    <w:name w:val="List Bullet"/>
    <w:basedOn w:val="List"/>
    <w:link w:val="ListBulletChar"/>
    <w:rsid w:val="00504C13"/>
  </w:style>
  <w:style w:type="character" w:customStyle="1" w:styleId="ListBulletChar">
    <w:name w:val="List Bullet Char"/>
    <w:link w:val="ListBullet"/>
    <w:rsid w:val="00504C13"/>
    <w:rPr>
      <w:rFonts w:ascii="Times New Roman" w:eastAsia="MS Mincho" w:hAnsi="Times New Roman" w:cs="Times New Roman"/>
      <w:sz w:val="20"/>
      <w:szCs w:val="20"/>
      <w:lang w:val="en-GB"/>
    </w:rPr>
  </w:style>
  <w:style w:type="character" w:customStyle="1" w:styleId="ListBullet2Char">
    <w:name w:val="List Bullet 2 Char"/>
    <w:link w:val="ListBullet2"/>
    <w:rsid w:val="00504C13"/>
    <w:rPr>
      <w:rFonts w:ascii="Times New Roman" w:eastAsia="MS Mincho" w:hAnsi="Times New Roman" w:cs="Times New Roman"/>
      <w:sz w:val="20"/>
      <w:szCs w:val="20"/>
      <w:lang w:val="en-GB"/>
    </w:rPr>
  </w:style>
  <w:style w:type="paragraph" w:styleId="ListBullet3">
    <w:name w:val="List Bullet 3"/>
    <w:basedOn w:val="ListBullet2"/>
    <w:link w:val="ListBullet3Char"/>
    <w:rsid w:val="00504C13"/>
    <w:pPr>
      <w:ind w:left="1135"/>
    </w:pPr>
  </w:style>
  <w:style w:type="character" w:customStyle="1" w:styleId="ListBullet3Char">
    <w:name w:val="List Bullet 3 Char"/>
    <w:link w:val="ListBullet3"/>
    <w:rsid w:val="00504C13"/>
    <w:rPr>
      <w:rFonts w:ascii="Times New Roman" w:eastAsia="MS Mincho" w:hAnsi="Times New Roman" w:cs="Times New Roman"/>
      <w:sz w:val="20"/>
      <w:szCs w:val="20"/>
      <w:lang w:val="en-GB"/>
    </w:rPr>
  </w:style>
  <w:style w:type="paragraph" w:styleId="List2">
    <w:name w:val="List 2"/>
    <w:basedOn w:val="List"/>
    <w:link w:val="List2Char"/>
    <w:rsid w:val="00504C13"/>
    <w:pPr>
      <w:ind w:left="851"/>
    </w:pPr>
  </w:style>
  <w:style w:type="character" w:customStyle="1" w:styleId="List2Char">
    <w:name w:val="List 2 Char"/>
    <w:link w:val="List2"/>
    <w:rsid w:val="00504C13"/>
    <w:rPr>
      <w:rFonts w:ascii="Times New Roman" w:eastAsia="MS Mincho" w:hAnsi="Times New Roman" w:cs="Times New Roman"/>
      <w:sz w:val="20"/>
      <w:szCs w:val="20"/>
      <w:lang w:val="en-GB"/>
    </w:rPr>
  </w:style>
  <w:style w:type="paragraph" w:styleId="List3">
    <w:name w:val="List 3"/>
    <w:basedOn w:val="List2"/>
    <w:uiPriority w:val="99"/>
    <w:rsid w:val="00504C13"/>
    <w:pPr>
      <w:ind w:left="1135"/>
    </w:pPr>
  </w:style>
  <w:style w:type="paragraph" w:styleId="List4">
    <w:name w:val="List 4"/>
    <w:basedOn w:val="List3"/>
    <w:uiPriority w:val="99"/>
    <w:rsid w:val="00504C13"/>
    <w:pPr>
      <w:ind w:left="1418"/>
    </w:pPr>
  </w:style>
  <w:style w:type="paragraph" w:styleId="List5">
    <w:name w:val="List 5"/>
    <w:basedOn w:val="List4"/>
    <w:uiPriority w:val="99"/>
    <w:rsid w:val="00504C13"/>
    <w:pPr>
      <w:ind w:left="1702"/>
    </w:pPr>
  </w:style>
  <w:style w:type="paragraph" w:styleId="ListBullet4">
    <w:name w:val="List Bullet 4"/>
    <w:basedOn w:val="ListBullet3"/>
    <w:uiPriority w:val="99"/>
    <w:rsid w:val="00504C13"/>
    <w:pPr>
      <w:ind w:left="1418"/>
    </w:pPr>
  </w:style>
  <w:style w:type="paragraph" w:styleId="ListBullet5">
    <w:name w:val="List Bullet 5"/>
    <w:basedOn w:val="ListBullet4"/>
    <w:uiPriority w:val="99"/>
    <w:rsid w:val="00504C13"/>
    <w:pPr>
      <w:ind w:left="1702"/>
    </w:pPr>
  </w:style>
  <w:style w:type="paragraph" w:styleId="IndexHeading">
    <w:name w:val="index heading"/>
    <w:basedOn w:val="Normal"/>
    <w:next w:val="Normal"/>
    <w:uiPriority w:val="99"/>
    <w:rsid w:val="00504C13"/>
    <w:pPr>
      <w:pBdr>
        <w:top w:val="single" w:sz="12" w:space="0" w:color="auto"/>
      </w:pBdr>
      <w:spacing w:before="360" w:after="240"/>
    </w:pPr>
    <w:rPr>
      <w:rFonts w:eastAsia="MS Mincho"/>
      <w:b/>
      <w:i/>
      <w:sz w:val="26"/>
    </w:rPr>
  </w:style>
  <w:style w:type="paragraph" w:customStyle="1" w:styleId="TabList">
    <w:name w:val="TabList"/>
    <w:basedOn w:val="Normal"/>
    <w:uiPriority w:val="99"/>
    <w:rsid w:val="00504C13"/>
    <w:pPr>
      <w:tabs>
        <w:tab w:val="left" w:pos="1134"/>
      </w:tabs>
      <w:spacing w:after="0"/>
    </w:pPr>
    <w:rPr>
      <w:rFonts w:eastAsia="MS Mincho"/>
    </w:rPr>
  </w:style>
  <w:style w:type="character" w:styleId="Hyperlink">
    <w:name w:val="Hyperlink"/>
    <w:rsid w:val="00504C1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04C1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4C13"/>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504C13"/>
    <w:pPr>
      <w:spacing w:after="0"/>
    </w:pPr>
    <w:rPr>
      <w:rFonts w:eastAsia="MS Mincho"/>
      <w:i/>
    </w:rPr>
  </w:style>
  <w:style w:type="paragraph" w:customStyle="1" w:styleId="table">
    <w:name w:val="table"/>
    <w:basedOn w:val="Normal"/>
    <w:next w:val="Normal"/>
    <w:uiPriority w:val="99"/>
    <w:rsid w:val="00504C1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04C1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04C13"/>
    <w:rPr>
      <w:rFonts w:ascii="Times New Roman" w:eastAsia="MS Mincho" w:hAnsi="Times New Roman" w:cs="Times New Roman"/>
      <w:sz w:val="24"/>
      <w:szCs w:val="20"/>
      <w:lang w:val="en-GB"/>
    </w:rPr>
  </w:style>
  <w:style w:type="paragraph" w:customStyle="1" w:styleId="HE">
    <w:name w:val="HE"/>
    <w:basedOn w:val="Normal"/>
    <w:uiPriority w:val="99"/>
    <w:rsid w:val="00504C13"/>
    <w:pPr>
      <w:spacing w:after="0"/>
    </w:pPr>
    <w:rPr>
      <w:rFonts w:eastAsia="MS Mincho"/>
      <w:b/>
    </w:rPr>
  </w:style>
  <w:style w:type="paragraph" w:styleId="PlainText">
    <w:name w:val="Plain Text"/>
    <w:basedOn w:val="Normal"/>
    <w:link w:val="PlainTextChar"/>
    <w:uiPriority w:val="99"/>
    <w:rsid w:val="00504C13"/>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C13"/>
    <w:rPr>
      <w:rFonts w:ascii="Courier New" w:eastAsia="MS Mincho" w:hAnsi="Courier New" w:cs="Times New Roman"/>
      <w:sz w:val="20"/>
      <w:szCs w:val="20"/>
      <w:lang w:val="en-GB"/>
    </w:rPr>
  </w:style>
  <w:style w:type="paragraph" w:customStyle="1" w:styleId="text">
    <w:name w:val="text"/>
    <w:basedOn w:val="Normal"/>
    <w:uiPriority w:val="99"/>
    <w:rsid w:val="00504C13"/>
    <w:pPr>
      <w:widowControl w:val="0"/>
      <w:spacing w:after="240"/>
      <w:jc w:val="both"/>
    </w:pPr>
    <w:rPr>
      <w:rFonts w:eastAsia="MS Mincho"/>
      <w:sz w:val="24"/>
      <w:lang w:val="en-AU"/>
    </w:rPr>
  </w:style>
  <w:style w:type="paragraph" w:customStyle="1" w:styleId="Reference">
    <w:name w:val="Reference"/>
    <w:basedOn w:val="EX"/>
    <w:uiPriority w:val="99"/>
    <w:rsid w:val="00504C13"/>
    <w:pPr>
      <w:tabs>
        <w:tab w:val="num" w:pos="567"/>
      </w:tabs>
      <w:ind w:left="567" w:hanging="567"/>
    </w:pPr>
    <w:rPr>
      <w:rFonts w:eastAsia="MS Mincho"/>
    </w:rPr>
  </w:style>
  <w:style w:type="paragraph" w:customStyle="1" w:styleId="berschrift1H1">
    <w:name w:val="Überschrift 1.H1"/>
    <w:basedOn w:val="Normal"/>
    <w:next w:val="Normal"/>
    <w:uiPriority w:val="99"/>
    <w:rsid w:val="00504C1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C13"/>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504C13"/>
    <w:pPr>
      <w:widowControl/>
      <w:tabs>
        <w:tab w:val="num" w:pos="992"/>
      </w:tabs>
      <w:spacing w:after="120"/>
      <w:ind w:left="992" w:hanging="425"/>
    </w:pPr>
    <w:rPr>
      <w:lang w:val="en-US"/>
    </w:rPr>
  </w:style>
  <w:style w:type="paragraph" w:customStyle="1" w:styleId="textintend2">
    <w:name w:val="text intend 2"/>
    <w:basedOn w:val="text"/>
    <w:uiPriority w:val="99"/>
    <w:rsid w:val="00504C13"/>
    <w:pPr>
      <w:widowControl/>
      <w:tabs>
        <w:tab w:val="num" w:pos="1418"/>
      </w:tabs>
      <w:spacing w:after="120"/>
      <w:ind w:left="1418" w:hanging="426"/>
    </w:pPr>
    <w:rPr>
      <w:lang w:val="en-US"/>
    </w:rPr>
  </w:style>
  <w:style w:type="paragraph" w:customStyle="1" w:styleId="textintend3">
    <w:name w:val="text intend 3"/>
    <w:basedOn w:val="text"/>
    <w:uiPriority w:val="99"/>
    <w:rsid w:val="00504C13"/>
    <w:pPr>
      <w:widowControl/>
      <w:tabs>
        <w:tab w:val="num" w:pos="1843"/>
      </w:tabs>
      <w:spacing w:after="120"/>
      <w:ind w:left="1843" w:hanging="425"/>
    </w:pPr>
    <w:rPr>
      <w:lang w:val="en-US"/>
    </w:rPr>
  </w:style>
  <w:style w:type="paragraph" w:customStyle="1" w:styleId="normalpuce">
    <w:name w:val="normal puce"/>
    <w:basedOn w:val="Normal"/>
    <w:uiPriority w:val="99"/>
    <w:rsid w:val="00504C1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04C1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04C13"/>
    <w:rPr>
      <w:rFonts w:ascii="Times New Roman" w:eastAsia="MS Mincho" w:hAnsi="Times New Roman" w:cs="Times New Roman"/>
      <w:i/>
      <w:szCs w:val="20"/>
      <w:lang w:val="en-GB"/>
    </w:rPr>
  </w:style>
  <w:style w:type="character" w:styleId="PageNumber">
    <w:name w:val="page number"/>
    <w:basedOn w:val="DefaultParagraphFont"/>
    <w:rsid w:val="00504C13"/>
  </w:style>
  <w:style w:type="paragraph" w:styleId="CommentText">
    <w:name w:val="annotation text"/>
    <w:basedOn w:val="Normal"/>
    <w:link w:val="CommentTextChar"/>
    <w:uiPriority w:val="99"/>
    <w:rsid w:val="00504C13"/>
    <w:pPr>
      <w:spacing w:before="120" w:after="0"/>
    </w:pPr>
    <w:rPr>
      <w:rFonts w:eastAsia="MS Mincho"/>
    </w:rPr>
  </w:style>
  <w:style w:type="character" w:customStyle="1" w:styleId="CommentTextChar">
    <w:name w:val="Comment Text Char"/>
    <w:basedOn w:val="DefaultParagraphFont"/>
    <w:link w:val="CommentText"/>
    <w:uiPriority w:val="99"/>
    <w:rsid w:val="00504C13"/>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504C13"/>
    <w:pPr>
      <w:spacing w:after="0"/>
      <w:jc w:val="both"/>
    </w:pPr>
    <w:rPr>
      <w:rFonts w:eastAsia="MS Mincho"/>
      <w:sz w:val="24"/>
    </w:rPr>
  </w:style>
  <w:style w:type="character" w:customStyle="1" w:styleId="BodyText2Char">
    <w:name w:val="Body Text 2 Char"/>
    <w:basedOn w:val="DefaultParagraphFont"/>
    <w:link w:val="BodyText2"/>
    <w:uiPriority w:val="99"/>
    <w:rsid w:val="00504C13"/>
    <w:rPr>
      <w:rFonts w:ascii="Times New Roman" w:eastAsia="MS Mincho" w:hAnsi="Times New Roman" w:cs="Times New Roman"/>
      <w:sz w:val="24"/>
      <w:szCs w:val="20"/>
      <w:lang w:val="en-GB"/>
    </w:rPr>
  </w:style>
  <w:style w:type="paragraph" w:customStyle="1" w:styleId="para">
    <w:name w:val="para"/>
    <w:basedOn w:val="Normal"/>
    <w:uiPriority w:val="99"/>
    <w:rsid w:val="00504C13"/>
    <w:pPr>
      <w:spacing w:after="240"/>
      <w:jc w:val="both"/>
    </w:pPr>
    <w:rPr>
      <w:rFonts w:ascii="Helvetica" w:eastAsia="MS Mincho" w:hAnsi="Helvetica"/>
    </w:rPr>
  </w:style>
  <w:style w:type="character" w:customStyle="1" w:styleId="MTEquationSection">
    <w:name w:val="MTEquationSection"/>
    <w:rsid w:val="00504C13"/>
    <w:rPr>
      <w:noProof w:val="0"/>
      <w:vanish w:val="0"/>
      <w:color w:val="FF0000"/>
      <w:lang w:eastAsia="en-US"/>
    </w:rPr>
  </w:style>
  <w:style w:type="paragraph" w:customStyle="1" w:styleId="MTDisplayEquation">
    <w:name w:val="MTDisplayEquation"/>
    <w:basedOn w:val="Normal"/>
    <w:uiPriority w:val="99"/>
    <w:rsid w:val="00504C13"/>
    <w:pPr>
      <w:tabs>
        <w:tab w:val="center" w:pos="4820"/>
        <w:tab w:val="right" w:pos="9640"/>
      </w:tabs>
    </w:pPr>
    <w:rPr>
      <w:rFonts w:eastAsia="MS Mincho"/>
    </w:rPr>
  </w:style>
  <w:style w:type="character" w:styleId="FollowedHyperlink">
    <w:name w:val="FollowedHyperlink"/>
    <w:rsid w:val="00504C13"/>
    <w:rPr>
      <w:color w:val="800080"/>
      <w:u w:val="single"/>
    </w:rPr>
  </w:style>
  <w:style w:type="paragraph" w:styleId="BodyTextIndent2">
    <w:name w:val="Body Text Indent 2"/>
    <w:basedOn w:val="Normal"/>
    <w:link w:val="BodyTextIndent2Char"/>
    <w:uiPriority w:val="99"/>
    <w:rsid w:val="00504C13"/>
    <w:pPr>
      <w:ind w:left="568" w:hanging="568"/>
    </w:pPr>
    <w:rPr>
      <w:rFonts w:eastAsia="MS Mincho"/>
    </w:rPr>
  </w:style>
  <w:style w:type="character" w:customStyle="1" w:styleId="BodyTextIndent2Char">
    <w:name w:val="Body Text Indent 2 Char"/>
    <w:basedOn w:val="DefaultParagraphFont"/>
    <w:link w:val="BodyTextIndent2"/>
    <w:uiPriority w:val="99"/>
    <w:rsid w:val="00504C13"/>
    <w:rPr>
      <w:rFonts w:ascii="Times New Roman" w:eastAsia="MS Mincho" w:hAnsi="Times New Roman" w:cs="Times New Roman"/>
      <w:sz w:val="20"/>
      <w:szCs w:val="20"/>
      <w:lang w:val="en-GB"/>
    </w:rPr>
  </w:style>
  <w:style w:type="paragraph" w:customStyle="1" w:styleId="List1">
    <w:name w:val="List1"/>
    <w:basedOn w:val="Normal"/>
    <w:uiPriority w:val="99"/>
    <w:rsid w:val="00504C1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C13"/>
    <w:rPr>
      <w:rFonts w:eastAsia="MS Mincho"/>
      <w:b/>
      <w:i/>
    </w:rPr>
  </w:style>
  <w:style w:type="character" w:customStyle="1" w:styleId="BodyText3Char">
    <w:name w:val="Body Text 3 Char"/>
    <w:basedOn w:val="DefaultParagraphFont"/>
    <w:link w:val="BodyText3"/>
    <w:uiPriority w:val="99"/>
    <w:rsid w:val="00504C13"/>
    <w:rPr>
      <w:rFonts w:ascii="Times New Roman" w:eastAsia="MS Mincho" w:hAnsi="Times New Roman" w:cs="Times New Roman"/>
      <w:b/>
      <w:i/>
      <w:sz w:val="20"/>
      <w:szCs w:val="20"/>
      <w:lang w:val="en-GB"/>
    </w:rPr>
  </w:style>
  <w:style w:type="table" w:styleId="TableGrid">
    <w:name w:val="Table Grid"/>
    <w:basedOn w:val="TableNormal"/>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04C13"/>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04C13"/>
    <w:rPr>
      <w:rFonts w:ascii="Arial" w:eastAsia="MS Mincho" w:hAnsi="Arial" w:cs="Times New Roman"/>
      <w:sz w:val="20"/>
      <w:szCs w:val="20"/>
      <w:lang w:val="en-GB"/>
    </w:rPr>
  </w:style>
  <w:style w:type="paragraph" w:customStyle="1" w:styleId="tdoc-header">
    <w:name w:val="tdoc-header"/>
    <w:uiPriority w:val="99"/>
    <w:rsid w:val="00504C13"/>
    <w:pPr>
      <w:spacing w:after="0" w:line="240" w:lineRule="auto"/>
    </w:pPr>
    <w:rPr>
      <w:rFonts w:ascii="Arial" w:eastAsia="MS Mincho" w:hAnsi="Arial" w:cs="Times New Roman"/>
      <w:noProof/>
      <w:sz w:val="24"/>
      <w:szCs w:val="20"/>
      <w:lang w:val="en-GB"/>
    </w:rPr>
  </w:style>
  <w:style w:type="character" w:styleId="CommentReference">
    <w:name w:val="annotation reference"/>
    <w:rsid w:val="00504C13"/>
    <w:rPr>
      <w:sz w:val="16"/>
    </w:rPr>
  </w:style>
  <w:style w:type="paragraph" w:customStyle="1" w:styleId="TdocText">
    <w:name w:val="Tdoc_Text"/>
    <w:basedOn w:val="Normal"/>
    <w:uiPriority w:val="99"/>
    <w:rsid w:val="00504C13"/>
    <w:pPr>
      <w:spacing w:before="120" w:after="0"/>
      <w:jc w:val="both"/>
    </w:pPr>
    <w:rPr>
      <w:rFonts w:eastAsia="MS Mincho"/>
      <w:lang w:val="en-US"/>
    </w:rPr>
  </w:style>
  <w:style w:type="paragraph" w:styleId="BalloonText">
    <w:name w:val="Balloon Text"/>
    <w:basedOn w:val="Normal"/>
    <w:link w:val="BalloonTextChar"/>
    <w:uiPriority w:val="99"/>
    <w:rsid w:val="00504C13"/>
    <w:rPr>
      <w:rFonts w:ascii="Tahoma" w:eastAsia="MS Mincho" w:hAnsi="Tahoma"/>
      <w:sz w:val="16"/>
      <w:szCs w:val="16"/>
    </w:rPr>
  </w:style>
  <w:style w:type="character" w:customStyle="1" w:styleId="BalloonTextChar">
    <w:name w:val="Balloon Text Char"/>
    <w:basedOn w:val="DefaultParagraphFont"/>
    <w:link w:val="BalloonText"/>
    <w:uiPriority w:val="99"/>
    <w:rsid w:val="00504C13"/>
    <w:rPr>
      <w:rFonts w:ascii="Tahoma" w:eastAsia="MS Mincho" w:hAnsi="Tahoma" w:cs="Times New Roman"/>
      <w:sz w:val="16"/>
      <w:szCs w:val="16"/>
      <w:lang w:val="en-GB"/>
    </w:rPr>
  </w:style>
  <w:style w:type="paragraph" w:customStyle="1" w:styleId="centered">
    <w:name w:val="centered"/>
    <w:basedOn w:val="Normal"/>
    <w:uiPriority w:val="99"/>
    <w:rsid w:val="00504C13"/>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C13"/>
    <w:rPr>
      <w:rFonts w:ascii="Bookman" w:hAnsi="Bookman"/>
      <w:position w:val="6"/>
      <w:sz w:val="18"/>
    </w:rPr>
  </w:style>
  <w:style w:type="paragraph" w:customStyle="1" w:styleId="References">
    <w:name w:val="References"/>
    <w:basedOn w:val="Normal"/>
    <w:uiPriority w:val="99"/>
    <w:rsid w:val="00504C13"/>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504C13"/>
    <w:pPr>
      <w:spacing w:before="0" w:after="180"/>
    </w:pPr>
    <w:rPr>
      <w:b/>
      <w:bCs/>
    </w:rPr>
  </w:style>
  <w:style w:type="character" w:customStyle="1" w:styleId="CommentSubjectChar">
    <w:name w:val="Comment Subject Char"/>
    <w:basedOn w:val="CommentTextChar"/>
    <w:link w:val="CommentSubject"/>
    <w:uiPriority w:val="99"/>
    <w:rsid w:val="00504C13"/>
    <w:rPr>
      <w:rFonts w:ascii="Times New Roman" w:eastAsia="MS Mincho" w:hAnsi="Times New Roman" w:cs="Times New Roman"/>
      <w:b/>
      <w:bCs/>
      <w:sz w:val="20"/>
      <w:szCs w:val="20"/>
      <w:lang w:val="en-GB"/>
    </w:rPr>
  </w:style>
  <w:style w:type="paragraph" w:customStyle="1" w:styleId="ZchnZchn">
    <w:name w:val="Zchn Zchn"/>
    <w:uiPriority w:val="99"/>
    <w:semiHidden/>
    <w:rsid w:val="00504C1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504C13"/>
    <w:rPr>
      <w:rFonts w:eastAsia="MS Mincho"/>
      <w:lang w:val="en-GB" w:eastAsia="en-US" w:bidi="ar-SA"/>
    </w:rPr>
  </w:style>
  <w:style w:type="character" w:customStyle="1" w:styleId="B1Char1">
    <w:name w:val="B1 Char1"/>
    <w:rsid w:val="00504C13"/>
    <w:rPr>
      <w:rFonts w:eastAsia="MS Mincho"/>
      <w:lang w:val="en-GB" w:eastAsia="en-US" w:bidi="ar-SA"/>
    </w:rPr>
  </w:style>
  <w:style w:type="paragraph" w:customStyle="1" w:styleId="TableText0">
    <w:name w:val="TableText"/>
    <w:basedOn w:val="BodyTextIndent"/>
    <w:uiPriority w:val="99"/>
    <w:rsid w:val="00504C1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04C13"/>
  </w:style>
  <w:style w:type="paragraph" w:customStyle="1" w:styleId="B1">
    <w:name w:val="B1+"/>
    <w:basedOn w:val="B10"/>
    <w:uiPriority w:val="99"/>
    <w:rsid w:val="00504C1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04C1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04C13"/>
    <w:rPr>
      <w:rFonts w:ascii="Times New Roman" w:eastAsia="SimSun" w:hAnsi="Times New Roman" w:cs="Times New Roman"/>
      <w:sz w:val="24"/>
      <w:szCs w:val="24"/>
      <w:lang w:val="en-GB"/>
    </w:rPr>
  </w:style>
  <w:style w:type="paragraph" w:styleId="NormalWeb">
    <w:name w:val="Normal (Web)"/>
    <w:basedOn w:val="Normal"/>
    <w:uiPriority w:val="99"/>
    <w:unhideWhenUsed/>
    <w:rsid w:val="00504C13"/>
    <w:pPr>
      <w:spacing w:before="100" w:beforeAutospacing="1" w:after="100" w:afterAutospacing="1"/>
    </w:pPr>
    <w:rPr>
      <w:sz w:val="24"/>
      <w:szCs w:val="24"/>
      <w:lang w:val="en-US"/>
    </w:rPr>
  </w:style>
  <w:style w:type="paragraph" w:customStyle="1" w:styleId="CharCharCharChar1">
    <w:name w:val="Char Char Char Char1"/>
    <w:uiPriority w:val="99"/>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504C1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04C13"/>
    <w:rPr>
      <w:rFonts w:eastAsia="SimSun"/>
      <w:i/>
      <w:color w:val="0000FF"/>
      <w:lang w:val="en-GB" w:eastAsia="en-US"/>
    </w:rPr>
  </w:style>
  <w:style w:type="paragraph" w:customStyle="1" w:styleId="Bulletedo1">
    <w:name w:val="Bulleted o 1"/>
    <w:basedOn w:val="Normal"/>
    <w:uiPriority w:val="99"/>
    <w:rsid w:val="00504C1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04C1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04C13"/>
    <w:rPr>
      <w:rFonts w:ascii="Arial" w:hAnsi="Arial"/>
      <w:sz w:val="18"/>
      <w:lang w:val="en-GB"/>
    </w:rPr>
  </w:style>
  <w:style w:type="paragraph" w:styleId="Revision">
    <w:name w:val="Revision"/>
    <w:hidden/>
    <w:uiPriority w:val="99"/>
    <w:semiHidden/>
    <w:rsid w:val="00504C13"/>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504C13"/>
    <w:rPr>
      <w:rFonts w:ascii="Times New Roman" w:eastAsia="SimSun" w:hAnsi="Times New Roman" w:cs="Times New Roman"/>
      <w:noProof/>
      <w:sz w:val="20"/>
      <w:szCs w:val="20"/>
      <w:lang w:val="en-GB"/>
    </w:rPr>
  </w:style>
  <w:style w:type="character" w:styleId="Strong">
    <w:name w:val="Strong"/>
    <w:qFormat/>
    <w:rsid w:val="00504C13"/>
    <w:rPr>
      <w:b/>
      <w:bCs/>
    </w:rPr>
  </w:style>
  <w:style w:type="character" w:customStyle="1" w:styleId="TAL0">
    <w:name w:val="TAL (文字)"/>
    <w:rsid w:val="00504C13"/>
    <w:rPr>
      <w:rFonts w:ascii="Arial" w:hAnsi="Arial"/>
      <w:sz w:val="18"/>
      <w:lang w:val="en-GB" w:eastAsia="ko-KR" w:bidi="ar-SA"/>
    </w:rPr>
  </w:style>
  <w:style w:type="character" w:customStyle="1" w:styleId="CharChar3">
    <w:name w:val="Char Char3"/>
    <w:semiHidden/>
    <w:rsid w:val="00504C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C13"/>
    <w:rPr>
      <w:lang w:val="en-GB" w:eastAsia="en-US" w:bidi="ar-SA"/>
    </w:rPr>
  </w:style>
  <w:style w:type="character" w:customStyle="1" w:styleId="msoins00">
    <w:name w:val="msoins0"/>
    <w:rsid w:val="00504C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C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C13"/>
    <w:rPr>
      <w:rFonts w:ascii="Arial" w:hAnsi="Arial"/>
      <w:sz w:val="24"/>
      <w:lang w:val="en-GB" w:eastAsia="en-US" w:bidi="ar-SA"/>
    </w:rPr>
  </w:style>
  <w:style w:type="paragraph" w:customStyle="1" w:styleId="no0">
    <w:name w:val="no"/>
    <w:basedOn w:val="Normal"/>
    <w:uiPriority w:val="99"/>
    <w:rsid w:val="00504C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C13"/>
    <w:rPr>
      <w:sz w:val="24"/>
      <w:lang w:val="en-US" w:eastAsia="en-US"/>
    </w:rPr>
  </w:style>
  <w:style w:type="character" w:customStyle="1" w:styleId="EditorsNoteChar">
    <w:name w:val="Editor's Note Char"/>
    <w:link w:val="EditorsNote"/>
    <w:rsid w:val="00504C13"/>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504C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04C13"/>
    <w:rPr>
      <w:rFonts w:ascii="Arial" w:eastAsia="Malgun Gothic" w:hAnsi="Arial" w:cs="Times New Roman"/>
      <w:spacing w:val="2"/>
      <w:sz w:val="20"/>
      <w:szCs w:val="20"/>
      <w:lang w:val="en-GB"/>
    </w:rPr>
  </w:style>
  <w:style w:type="paragraph" w:customStyle="1" w:styleId="BL">
    <w:name w:val="BL"/>
    <w:basedOn w:val="Normal"/>
    <w:uiPriority w:val="99"/>
    <w:rsid w:val="00504C1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04C13"/>
  </w:style>
  <w:style w:type="character" w:styleId="PlaceholderText">
    <w:name w:val="Placeholder Text"/>
    <w:uiPriority w:val="99"/>
    <w:semiHidden/>
    <w:rsid w:val="00504C13"/>
    <w:rPr>
      <w:color w:val="808080"/>
    </w:rPr>
  </w:style>
  <w:style w:type="character" w:customStyle="1" w:styleId="PLChar">
    <w:name w:val="PL Char"/>
    <w:link w:val="PL"/>
    <w:uiPriority w:val="99"/>
    <w:rsid w:val="00504C13"/>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C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C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C13"/>
    <w:rPr>
      <w:rFonts w:ascii="Calibri Light" w:eastAsia="Times New Roman" w:hAnsi="Calibri Light" w:cs="Times New Roman"/>
      <w:color w:val="2F5496"/>
      <w:lang w:eastAsia="en-US"/>
    </w:rPr>
  </w:style>
  <w:style w:type="paragraph" w:customStyle="1" w:styleId="msonormal0">
    <w:name w:val="msonormal"/>
    <w:basedOn w:val="Normal"/>
    <w:uiPriority w:val="99"/>
    <w:rsid w:val="00504C1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C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C13"/>
    <w:rPr>
      <w:rFonts w:ascii="Times New Roman" w:eastAsia="SimSun" w:hAnsi="Times New Roman"/>
      <w:lang w:eastAsia="en-US"/>
    </w:rPr>
  </w:style>
  <w:style w:type="character" w:customStyle="1" w:styleId="CharChar31">
    <w:name w:val="Char Char31"/>
    <w:semiHidden/>
    <w:rsid w:val="00504C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C13"/>
    <w:rPr>
      <w:rFonts w:ascii="Arial" w:hAnsi="Arial" w:cs="Times New Roman"/>
      <w:sz w:val="28"/>
      <w:szCs w:val="20"/>
      <w:lang w:val="en-GB" w:eastAsia="en-US"/>
    </w:rPr>
  </w:style>
  <w:style w:type="numbering" w:customStyle="1" w:styleId="1">
    <w:name w:val="リストなし1"/>
    <w:next w:val="NoList"/>
    <w:uiPriority w:val="99"/>
    <w:semiHidden/>
    <w:unhideWhenUsed/>
    <w:rsid w:val="00504C13"/>
  </w:style>
  <w:style w:type="paragraph" w:customStyle="1" w:styleId="CharCharCharCharChar">
    <w:name w:val="Char Char Char Char 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04C13"/>
    <w:rPr>
      <w:lang w:val="en-GB" w:eastAsia="ja-JP" w:bidi="ar-SA"/>
    </w:rPr>
  </w:style>
  <w:style w:type="paragraph" w:customStyle="1" w:styleId="1Char">
    <w:name w:val="(文字) (文字)1 Char (文字) (文字)"/>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04C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C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C13"/>
    <w:rPr>
      <w:rFonts w:ascii="Arial" w:hAnsi="Arial"/>
      <w:sz w:val="32"/>
      <w:lang w:val="en-GB" w:eastAsia="ja-JP" w:bidi="ar-SA"/>
    </w:rPr>
  </w:style>
  <w:style w:type="character" w:customStyle="1" w:styleId="CharChar4">
    <w:name w:val="Char Char4"/>
    <w:rsid w:val="00504C13"/>
    <w:rPr>
      <w:rFonts w:ascii="Courier New" w:hAnsi="Courier New"/>
      <w:lang w:val="nb-NO" w:eastAsia="ja-JP" w:bidi="ar-SA"/>
    </w:rPr>
  </w:style>
  <w:style w:type="character" w:customStyle="1" w:styleId="AndreaLeonardi">
    <w:name w:val="Andrea Leonardi"/>
    <w:semiHidden/>
    <w:rsid w:val="00504C13"/>
    <w:rPr>
      <w:rFonts w:ascii="Arial" w:hAnsi="Arial" w:cs="Arial"/>
      <w:color w:val="auto"/>
      <w:sz w:val="20"/>
      <w:szCs w:val="20"/>
    </w:rPr>
  </w:style>
  <w:style w:type="character" w:customStyle="1" w:styleId="NOCharChar">
    <w:name w:val="NO Char Char"/>
    <w:rsid w:val="00504C13"/>
    <w:rPr>
      <w:lang w:val="en-GB" w:eastAsia="en-US" w:bidi="ar-SA"/>
    </w:rPr>
  </w:style>
  <w:style w:type="character" w:customStyle="1" w:styleId="NOZchn">
    <w:name w:val="NO Zchn"/>
    <w:rsid w:val="00504C13"/>
    <w:rPr>
      <w:lang w:val="en-GB" w:eastAsia="en-US" w:bidi="ar-SA"/>
    </w:rPr>
  </w:style>
  <w:style w:type="character" w:customStyle="1" w:styleId="TACCar">
    <w:name w:val="TAC Car"/>
    <w:rsid w:val="00504C13"/>
    <w:rPr>
      <w:rFonts w:ascii="Arial" w:hAnsi="Arial"/>
      <w:sz w:val="18"/>
      <w:lang w:val="en-GB" w:eastAsia="ja-JP" w:bidi="ar-SA"/>
    </w:rPr>
  </w:style>
  <w:style w:type="paragraph" w:customStyle="1" w:styleId="CharCharCharCharCharChar">
    <w:name w:val="Char Char Char Char Char Char"/>
    <w:semiHidden/>
    <w:rsid w:val="00504C1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504C13"/>
    <w:rPr>
      <w:rFonts w:ascii="Arial" w:hAnsi="Arial" w:cs="Times New Roman"/>
      <w:sz w:val="20"/>
      <w:szCs w:val="20"/>
      <w:lang w:val="en-GB" w:eastAsia="en-US"/>
    </w:rPr>
  </w:style>
  <w:style w:type="character" w:customStyle="1" w:styleId="T1Char1">
    <w:name w:val="T1 Char1"/>
    <w:aliases w:val="Header 6 Char Char1"/>
    <w:rsid w:val="00504C13"/>
    <w:rPr>
      <w:rFonts w:ascii="Arial" w:hAnsi="Arial" w:cs="Times New Roman"/>
      <w:sz w:val="20"/>
      <w:szCs w:val="20"/>
      <w:lang w:val="en-GB" w:eastAsia="en-US"/>
    </w:rPr>
  </w:style>
  <w:style w:type="paragraph" w:customStyle="1" w:styleId="CarCar">
    <w:name w:val="Car Car"/>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C13"/>
    <w:rPr>
      <w:rFonts w:ascii="Arial" w:hAnsi="Arial"/>
      <w:sz w:val="32"/>
      <w:lang w:val="en-GB" w:eastAsia="en-US" w:bidi="ar-SA"/>
    </w:rPr>
  </w:style>
  <w:style w:type="paragraph" w:customStyle="1" w:styleId="ZchnZchn1">
    <w:name w:val="Zchn Zchn1"/>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C13"/>
    <w:rPr>
      <w:rFonts w:ascii="Arial" w:hAnsi="Arial"/>
      <w:sz w:val="32"/>
      <w:lang w:val="en-GB" w:eastAsia="en-US" w:bidi="ar-SA"/>
    </w:rPr>
  </w:style>
  <w:style w:type="paragraph" w:customStyle="1" w:styleId="2">
    <w:name w:val="(文字) (文字)2"/>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C13"/>
    <w:rPr>
      <w:rFonts w:ascii="Arial" w:hAnsi="Arial"/>
      <w:sz w:val="32"/>
      <w:lang w:val="en-GB" w:eastAsia="en-US" w:bidi="ar-SA"/>
    </w:rPr>
  </w:style>
  <w:style w:type="paragraph" w:customStyle="1" w:styleId="3">
    <w:name w:val="(文字) (文字)3"/>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504C13"/>
    <w:rPr>
      <w:rFonts w:ascii="Arial" w:hAnsi="Arial" w:cs="Times New Roman"/>
      <w:sz w:val="20"/>
      <w:szCs w:val="20"/>
      <w:lang w:val="en-GB" w:eastAsia="en-US"/>
    </w:rPr>
  </w:style>
  <w:style w:type="paragraph" w:customStyle="1" w:styleId="10">
    <w:name w:val="(文字) (文字)1"/>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504C13"/>
    <w:pPr>
      <w:spacing w:after="0"/>
      <w:ind w:left="851"/>
    </w:pPr>
    <w:rPr>
      <w:rFonts w:eastAsia="MS Mincho"/>
      <w:lang w:val="it-IT" w:eastAsia="en-GB"/>
    </w:rPr>
  </w:style>
  <w:style w:type="paragraph" w:styleId="ListNumber5">
    <w:name w:val="List Number 5"/>
    <w:basedOn w:val="Normal"/>
    <w:rsid w:val="00504C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C1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C1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C13"/>
    <w:rPr>
      <w:rFonts w:ascii="Tahoma" w:hAnsi="Tahoma" w:cs="Tahoma"/>
      <w:shd w:val="clear" w:color="auto" w:fill="000080"/>
      <w:lang w:val="en-GB" w:eastAsia="en-US"/>
    </w:rPr>
  </w:style>
  <w:style w:type="character" w:customStyle="1" w:styleId="ZchnZchn5">
    <w:name w:val="Zchn Zchn5"/>
    <w:rsid w:val="00504C13"/>
    <w:rPr>
      <w:rFonts w:ascii="Courier New" w:eastAsia="Batang" w:hAnsi="Courier New"/>
      <w:lang w:val="nb-NO" w:eastAsia="en-US" w:bidi="ar-SA"/>
    </w:rPr>
  </w:style>
  <w:style w:type="character" w:customStyle="1" w:styleId="CharChar10">
    <w:name w:val="Char Char10"/>
    <w:semiHidden/>
    <w:rsid w:val="00504C13"/>
    <w:rPr>
      <w:rFonts w:ascii="Times New Roman" w:hAnsi="Times New Roman"/>
      <w:lang w:val="en-GB" w:eastAsia="en-US"/>
    </w:rPr>
  </w:style>
  <w:style w:type="character" w:customStyle="1" w:styleId="CharChar9">
    <w:name w:val="Char Char9"/>
    <w:semiHidden/>
    <w:rsid w:val="00504C13"/>
    <w:rPr>
      <w:rFonts w:ascii="Tahoma" w:hAnsi="Tahoma" w:cs="Tahoma"/>
      <w:sz w:val="16"/>
      <w:szCs w:val="16"/>
      <w:lang w:val="en-GB" w:eastAsia="en-US"/>
    </w:rPr>
  </w:style>
  <w:style w:type="character" w:customStyle="1" w:styleId="CharChar8">
    <w:name w:val="Char Char8"/>
    <w:semiHidden/>
    <w:rsid w:val="00504C13"/>
    <w:rPr>
      <w:rFonts w:ascii="Times New Roman" w:hAnsi="Times New Roman"/>
      <w:b/>
      <w:bCs/>
      <w:lang w:val="en-GB" w:eastAsia="en-US"/>
    </w:rPr>
  </w:style>
  <w:style w:type="paragraph" w:customStyle="1" w:styleId="11">
    <w:name w:val="修订1"/>
    <w:hidden/>
    <w:semiHidden/>
    <w:rsid w:val="00504C1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4C13"/>
    <w:pPr>
      <w:snapToGrid w:val="0"/>
    </w:pPr>
  </w:style>
  <w:style w:type="character" w:customStyle="1" w:styleId="EndnoteTextChar">
    <w:name w:val="Endnote Text Char"/>
    <w:basedOn w:val="DefaultParagraphFont"/>
    <w:link w:val="EndnoteText"/>
    <w:rsid w:val="00504C13"/>
    <w:rPr>
      <w:rFonts w:ascii="Times New Roman" w:eastAsia="SimSun" w:hAnsi="Times New Roman" w:cs="Times New Roman"/>
      <w:sz w:val="20"/>
      <w:szCs w:val="20"/>
      <w:lang w:val="en-GB"/>
    </w:rPr>
  </w:style>
  <w:style w:type="character" w:styleId="EndnoteReference">
    <w:name w:val="endnote reference"/>
    <w:rsid w:val="00504C13"/>
    <w:rPr>
      <w:vertAlign w:val="superscript"/>
    </w:rPr>
  </w:style>
  <w:style w:type="character" w:customStyle="1" w:styleId="btChar3">
    <w:name w:val="bt Char3"/>
    <w:rsid w:val="00504C13"/>
    <w:rPr>
      <w:lang w:val="en-GB" w:eastAsia="ja-JP" w:bidi="ar-SA"/>
    </w:rPr>
  </w:style>
  <w:style w:type="paragraph" w:styleId="Title">
    <w:name w:val="Title"/>
    <w:basedOn w:val="Normal"/>
    <w:next w:val="Normal"/>
    <w:link w:val="TitleChar"/>
    <w:qFormat/>
    <w:rsid w:val="00504C1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C13"/>
    <w:rPr>
      <w:rFonts w:ascii="Courier New" w:eastAsia="Malgun Gothic" w:hAnsi="Courier New" w:cs="Times New Roman"/>
      <w:sz w:val="20"/>
      <w:szCs w:val="20"/>
      <w:lang w:val="nb-NO"/>
    </w:rPr>
  </w:style>
  <w:style w:type="paragraph" w:customStyle="1" w:styleId="FL">
    <w:name w:val="FL"/>
    <w:basedOn w:val="Normal"/>
    <w:rsid w:val="00504C1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04C13"/>
    <w:rPr>
      <w:rFonts w:ascii="Arial" w:hAnsi="Arial"/>
      <w:sz w:val="22"/>
      <w:lang w:val="en-GB" w:eastAsia="ja-JP" w:bidi="ar-SA"/>
    </w:rPr>
  </w:style>
  <w:style w:type="paragraph" w:styleId="Date">
    <w:name w:val="Date"/>
    <w:basedOn w:val="Normal"/>
    <w:next w:val="Normal"/>
    <w:link w:val="DateChar"/>
    <w:rsid w:val="00504C1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C13"/>
    <w:rPr>
      <w:rFonts w:ascii="Times New Roman" w:eastAsia="Malgun Gothic" w:hAnsi="Times New Roman" w:cs="Times New Roman"/>
      <w:sz w:val="20"/>
      <w:szCs w:val="20"/>
      <w:lang w:val="en-GB"/>
    </w:rPr>
  </w:style>
  <w:style w:type="paragraph" w:customStyle="1" w:styleId="AutoCorrect">
    <w:name w:val="AutoCorrect"/>
    <w:rsid w:val="00504C1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4C1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4C1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4C1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4C1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4C1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4C1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4C1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4C1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4C1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4C1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4C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04C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04C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04C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04C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04C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04C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04C1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4C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C1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04C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04C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04C1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504C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04C13"/>
    <w:pPr>
      <w:pBdr>
        <w:top w:val="none" w:sz="0" w:space="0" w:color="auto"/>
      </w:pBdr>
    </w:pPr>
    <w:rPr>
      <w:rFonts w:eastAsia="Times New Roman"/>
      <w:b/>
      <w:color w:val="0000FF"/>
      <w:lang w:eastAsia="ja-JP"/>
    </w:rPr>
  </w:style>
  <w:style w:type="character" w:customStyle="1" w:styleId="T1Char3">
    <w:name w:val="T1 Char3"/>
    <w:aliases w:val="Header 6 Char Char3"/>
    <w:rsid w:val="00504C13"/>
    <w:rPr>
      <w:rFonts w:ascii="Arial" w:hAnsi="Arial"/>
      <w:lang w:val="en-GB" w:eastAsia="en-US" w:bidi="ar-SA"/>
    </w:rPr>
  </w:style>
  <w:style w:type="table" w:customStyle="1" w:styleId="Tabellengitternetz1">
    <w:name w:val="Tabellengitternetz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C13"/>
    <w:pPr>
      <w:tabs>
        <w:tab w:val="num" w:pos="928"/>
      </w:tabs>
      <w:ind w:left="928" w:hanging="360"/>
    </w:pPr>
    <w:rPr>
      <w:rFonts w:eastAsia="Batang"/>
      <w:lang w:eastAsia="ko-KR"/>
    </w:rPr>
  </w:style>
  <w:style w:type="table" w:customStyle="1" w:styleId="TableGrid2">
    <w:name w:val="Table Grid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4C1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C13"/>
    <w:pPr>
      <w:keepNext w:val="0"/>
      <w:keepLines w:val="0"/>
      <w:spacing w:before="240"/>
      <w:ind w:left="0" w:firstLine="0"/>
    </w:pPr>
    <w:rPr>
      <w:rFonts w:eastAsia="MS Mincho"/>
      <w:bCs/>
    </w:rPr>
  </w:style>
  <w:style w:type="table" w:customStyle="1" w:styleId="TableGrid3">
    <w:name w:val="Table Grid3"/>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4C13"/>
    <w:rPr>
      <w:rFonts w:ascii="Tahoma" w:eastAsia="MS Mincho" w:hAnsi="Tahoma" w:cs="Tahoma"/>
      <w:sz w:val="16"/>
      <w:szCs w:val="16"/>
      <w:lang w:eastAsia="ko-KR"/>
    </w:rPr>
  </w:style>
  <w:style w:type="paragraph" w:customStyle="1" w:styleId="JK-text-simpledoc">
    <w:name w:val="JK - text - simple doc"/>
    <w:basedOn w:val="BodyText"/>
    <w:autoRedefine/>
    <w:rsid w:val="00504C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04C1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04C13"/>
    <w:rPr>
      <w:rFonts w:ascii="Tahoma" w:eastAsia="MS Mincho" w:hAnsi="Tahoma" w:cs="Tahoma"/>
      <w:sz w:val="16"/>
      <w:szCs w:val="16"/>
      <w:lang w:eastAsia="ko-KR"/>
    </w:rPr>
  </w:style>
  <w:style w:type="paragraph" w:customStyle="1" w:styleId="20">
    <w:name w:val="吹き出し2"/>
    <w:basedOn w:val="Normal"/>
    <w:semiHidden/>
    <w:rsid w:val="00504C13"/>
    <w:rPr>
      <w:rFonts w:ascii="Tahoma" w:eastAsia="MS Mincho" w:hAnsi="Tahoma" w:cs="Tahoma"/>
      <w:sz w:val="16"/>
      <w:szCs w:val="16"/>
      <w:lang w:eastAsia="ko-KR"/>
    </w:rPr>
  </w:style>
  <w:style w:type="paragraph" w:customStyle="1" w:styleId="Note">
    <w:name w:val="Note"/>
    <w:basedOn w:val="B10"/>
    <w:rsid w:val="00504C1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C1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C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C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C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C1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4C1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4C1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C13"/>
    <w:pPr>
      <w:tabs>
        <w:tab w:val="left" w:pos="360"/>
      </w:tabs>
      <w:ind w:left="360" w:hanging="360"/>
    </w:pPr>
    <w:rPr>
      <w:lang w:val="en-GB"/>
    </w:rPr>
  </w:style>
  <w:style w:type="paragraph" w:customStyle="1" w:styleId="Para1">
    <w:name w:val="Para1"/>
    <w:basedOn w:val="Normal"/>
    <w:rsid w:val="00504C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C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C1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C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C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C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C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C13"/>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4C13"/>
    <w:pPr>
      <w:spacing w:before="120"/>
      <w:outlineLvl w:val="2"/>
    </w:pPr>
    <w:rPr>
      <w:sz w:val="28"/>
    </w:rPr>
  </w:style>
  <w:style w:type="paragraph" w:customStyle="1" w:styleId="Heading2Head2A2">
    <w:name w:val="Heading 2.Head2A.2"/>
    <w:basedOn w:val="Heading1"/>
    <w:next w:val="Normal"/>
    <w:rsid w:val="00504C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04C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C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C13"/>
    <w:pPr>
      <w:spacing w:before="120"/>
      <w:outlineLvl w:val="2"/>
    </w:pPr>
    <w:rPr>
      <w:rFonts w:eastAsia="MS Mincho"/>
      <w:sz w:val="28"/>
      <w:lang w:eastAsia="de-DE"/>
    </w:rPr>
  </w:style>
  <w:style w:type="paragraph" w:customStyle="1" w:styleId="Bullets">
    <w:name w:val="Bullets"/>
    <w:basedOn w:val="BodyText"/>
    <w:rsid w:val="00504C1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04C13"/>
    <w:pPr>
      <w:spacing w:after="220"/>
      <w:ind w:left="1298"/>
    </w:pPr>
    <w:rPr>
      <w:rFonts w:ascii="Arial" w:hAnsi="Arial"/>
      <w:lang w:val="en-US" w:eastAsia="en-GB"/>
    </w:rPr>
  </w:style>
  <w:style w:type="numbering" w:customStyle="1" w:styleId="15">
    <w:name w:val="无列表1"/>
    <w:next w:val="NoList"/>
    <w:semiHidden/>
    <w:rsid w:val="00504C13"/>
  </w:style>
  <w:style w:type="paragraph" w:customStyle="1" w:styleId="1030302">
    <w:name w:val="样式 样式 标题 1 + 两端对齐 段前: 0.3 行 段后: 0.3 行 行距: 单倍行距 + 段前: 0.2 行 段后: ..."/>
    <w:basedOn w:val="Normal"/>
    <w:autoRedefine/>
    <w:rsid w:val="00504C1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C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04C13"/>
    <w:rPr>
      <w:rFonts w:eastAsia="Malgun Gothic"/>
      <w:kern w:val="2"/>
    </w:rPr>
  </w:style>
  <w:style w:type="character" w:customStyle="1" w:styleId="StyleTACChar">
    <w:name w:val="Style TAC + Char"/>
    <w:link w:val="StyleTAC"/>
    <w:rsid w:val="00504C13"/>
    <w:rPr>
      <w:rFonts w:ascii="Arial" w:eastAsia="Malgun Gothic" w:hAnsi="Arial" w:cs="Times New Roman"/>
      <w:kern w:val="2"/>
      <w:sz w:val="18"/>
      <w:szCs w:val="20"/>
      <w:lang w:val="en-GB"/>
    </w:rPr>
  </w:style>
  <w:style w:type="character" w:customStyle="1" w:styleId="CharChar29">
    <w:name w:val="Char Char29"/>
    <w:rsid w:val="00504C13"/>
    <w:rPr>
      <w:rFonts w:ascii="Arial" w:hAnsi="Arial"/>
      <w:sz w:val="36"/>
      <w:lang w:val="en-GB" w:eastAsia="en-US" w:bidi="ar-SA"/>
    </w:rPr>
  </w:style>
  <w:style w:type="character" w:customStyle="1" w:styleId="CharChar28">
    <w:name w:val="Char Char28"/>
    <w:rsid w:val="00504C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C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C13"/>
    <w:rPr>
      <w:rFonts w:ascii="Arial" w:hAnsi="Arial"/>
      <w:sz w:val="22"/>
      <w:lang w:val="en-GB" w:eastAsia="en-GB" w:bidi="ar-SA"/>
    </w:rPr>
  </w:style>
  <w:style w:type="paragraph" w:customStyle="1" w:styleId="Default">
    <w:name w:val="Default"/>
    <w:rsid w:val="00504C1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504C13"/>
    <w:rPr>
      <w:rFonts w:ascii="Times New Roman" w:hAnsi="Times New Roman"/>
      <w:lang w:val="en-GB"/>
    </w:rPr>
  </w:style>
  <w:style w:type="character" w:styleId="HTMLAcronym">
    <w:name w:val="HTML Acronym"/>
    <w:uiPriority w:val="99"/>
    <w:unhideWhenUsed/>
    <w:rsid w:val="00504C13"/>
  </w:style>
  <w:style w:type="numbering" w:customStyle="1" w:styleId="NoList2">
    <w:name w:val="No List2"/>
    <w:next w:val="NoList"/>
    <w:semiHidden/>
    <w:rsid w:val="00504C13"/>
  </w:style>
  <w:style w:type="numbering" w:customStyle="1" w:styleId="NoList3">
    <w:name w:val="No List3"/>
    <w:next w:val="NoList"/>
    <w:uiPriority w:val="99"/>
    <w:semiHidden/>
    <w:rsid w:val="00504C13"/>
  </w:style>
  <w:style w:type="table" w:customStyle="1" w:styleId="TableGrid4">
    <w:name w:val="Table Grid4"/>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4C13"/>
  </w:style>
  <w:style w:type="paragraph" w:customStyle="1" w:styleId="3GPPNormalText">
    <w:name w:val="3GPP Normal Text"/>
    <w:basedOn w:val="BodyText"/>
    <w:link w:val="3GPPNormalTextChar"/>
    <w:qFormat/>
    <w:rsid w:val="00504C13"/>
    <w:pPr>
      <w:widowControl/>
      <w:ind w:hanging="22"/>
      <w:jc w:val="both"/>
    </w:pPr>
    <w:rPr>
      <w:rFonts w:ascii="Arial" w:hAnsi="Arial" w:cs="Arial"/>
      <w:szCs w:val="24"/>
      <w:lang w:val="en-US"/>
    </w:rPr>
  </w:style>
  <w:style w:type="character" w:customStyle="1" w:styleId="3GPPNormalTextChar">
    <w:name w:val="3GPP Normal Text Char"/>
    <w:link w:val="3GPPNormalText"/>
    <w:rsid w:val="00504C13"/>
    <w:rPr>
      <w:rFonts w:ascii="Arial" w:eastAsia="MS Mincho" w:hAnsi="Arial" w:cs="Arial"/>
      <w:sz w:val="24"/>
      <w:szCs w:val="24"/>
    </w:rPr>
  </w:style>
  <w:style w:type="numbering" w:customStyle="1" w:styleId="16">
    <w:name w:val="無清單1"/>
    <w:next w:val="NoList"/>
    <w:uiPriority w:val="99"/>
    <w:semiHidden/>
    <w:unhideWhenUsed/>
    <w:rsid w:val="00504C13"/>
  </w:style>
  <w:style w:type="numbering" w:customStyle="1" w:styleId="110">
    <w:name w:val="無清單11"/>
    <w:next w:val="NoList"/>
    <w:uiPriority w:val="99"/>
    <w:semiHidden/>
    <w:unhideWhenUsed/>
    <w:rsid w:val="00504C13"/>
  </w:style>
  <w:style w:type="table" w:customStyle="1" w:styleId="17">
    <w:name w:val="表格格線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04C13"/>
  </w:style>
  <w:style w:type="paragraph" w:customStyle="1" w:styleId="H53GPP">
    <w:name w:val="H5 3GPP"/>
    <w:basedOn w:val="Normal"/>
    <w:link w:val="H53GPPChar"/>
    <w:qFormat/>
    <w:rsid w:val="00504C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4C13"/>
    <w:rPr>
      <w:rFonts w:ascii="Arial" w:eastAsia="SimSun" w:hAnsi="Arial" w:cs="Times New Roman"/>
      <w:snapToGrid w:val="0"/>
      <w:lang w:val="en-GB"/>
    </w:rPr>
  </w:style>
  <w:style w:type="paragraph" w:styleId="Subtitle">
    <w:name w:val="Subtitle"/>
    <w:basedOn w:val="Normal"/>
    <w:next w:val="Normal"/>
    <w:link w:val="SubtitleChar"/>
    <w:uiPriority w:val="11"/>
    <w:qFormat/>
    <w:rsid w:val="00504C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C1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C13"/>
    <w:rPr>
      <w:rFonts w:ascii="Arial" w:eastAsia="Batang" w:hAnsi="Arial" w:cs="Times New Roman"/>
      <w:b/>
      <w:bCs/>
      <w:i/>
      <w:iCs/>
      <w:sz w:val="28"/>
      <w:szCs w:val="28"/>
      <w:lang w:val="en-GB" w:eastAsia="en-US" w:bidi="ar-SA"/>
    </w:rPr>
  </w:style>
  <w:style w:type="paragraph" w:customStyle="1" w:styleId="a0">
    <w:name w:val="修订"/>
    <w:hidden/>
    <w:semiHidden/>
    <w:rsid w:val="00504C1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504C1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4C13"/>
  </w:style>
  <w:style w:type="table" w:customStyle="1" w:styleId="TableGrid5">
    <w:name w:val="Table Grid5"/>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4C13"/>
  </w:style>
  <w:style w:type="numbering" w:customStyle="1" w:styleId="111">
    <w:name w:val="リストなし11"/>
    <w:next w:val="NoList"/>
    <w:uiPriority w:val="99"/>
    <w:semiHidden/>
    <w:unhideWhenUsed/>
    <w:rsid w:val="00504C13"/>
  </w:style>
  <w:style w:type="table" w:customStyle="1" w:styleId="TableGrid11">
    <w:name w:val="Table Grid1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04C13"/>
  </w:style>
  <w:style w:type="table" w:customStyle="1" w:styleId="310">
    <w:name w:val="网格型3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4C13"/>
  </w:style>
  <w:style w:type="numbering" w:customStyle="1" w:styleId="NoList31">
    <w:name w:val="No List31"/>
    <w:next w:val="NoList"/>
    <w:uiPriority w:val="99"/>
    <w:semiHidden/>
    <w:rsid w:val="00504C13"/>
  </w:style>
  <w:style w:type="table" w:customStyle="1" w:styleId="TableGrid41">
    <w:name w:val="Table Grid4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4C13"/>
  </w:style>
  <w:style w:type="numbering" w:customStyle="1" w:styleId="120">
    <w:name w:val="無清單12"/>
    <w:next w:val="NoList"/>
    <w:uiPriority w:val="99"/>
    <w:semiHidden/>
    <w:unhideWhenUsed/>
    <w:rsid w:val="00504C13"/>
  </w:style>
  <w:style w:type="numbering" w:customStyle="1" w:styleId="1110">
    <w:name w:val="無清單111"/>
    <w:next w:val="NoList"/>
    <w:uiPriority w:val="99"/>
    <w:semiHidden/>
    <w:unhideWhenUsed/>
    <w:rsid w:val="00504C13"/>
  </w:style>
  <w:style w:type="table" w:customStyle="1" w:styleId="113">
    <w:name w:val="表格格線1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04C13"/>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504C13"/>
  </w:style>
  <w:style w:type="numbering" w:customStyle="1" w:styleId="NoList121">
    <w:name w:val="No List121"/>
    <w:next w:val="NoList"/>
    <w:uiPriority w:val="99"/>
    <w:semiHidden/>
    <w:unhideWhenUsed/>
    <w:rsid w:val="00504C13"/>
  </w:style>
  <w:style w:type="numbering" w:customStyle="1" w:styleId="1111">
    <w:name w:val="リストなし111"/>
    <w:next w:val="NoList"/>
    <w:uiPriority w:val="99"/>
    <w:semiHidden/>
    <w:unhideWhenUsed/>
    <w:rsid w:val="00504C13"/>
  </w:style>
  <w:style w:type="numbering" w:customStyle="1" w:styleId="1112">
    <w:name w:val="无列表111"/>
    <w:next w:val="NoList"/>
    <w:semiHidden/>
    <w:rsid w:val="00504C13"/>
  </w:style>
  <w:style w:type="numbering" w:customStyle="1" w:styleId="NoList211">
    <w:name w:val="No List211"/>
    <w:next w:val="NoList"/>
    <w:semiHidden/>
    <w:rsid w:val="00504C13"/>
  </w:style>
  <w:style w:type="numbering" w:customStyle="1" w:styleId="NoList311">
    <w:name w:val="No List311"/>
    <w:next w:val="NoList"/>
    <w:uiPriority w:val="99"/>
    <w:semiHidden/>
    <w:rsid w:val="00504C13"/>
  </w:style>
  <w:style w:type="numbering" w:customStyle="1" w:styleId="NoList1111">
    <w:name w:val="No List1111"/>
    <w:next w:val="NoList"/>
    <w:uiPriority w:val="99"/>
    <w:semiHidden/>
    <w:unhideWhenUsed/>
    <w:rsid w:val="00504C13"/>
  </w:style>
  <w:style w:type="numbering" w:customStyle="1" w:styleId="121">
    <w:name w:val="無清單121"/>
    <w:next w:val="NoList"/>
    <w:uiPriority w:val="99"/>
    <w:semiHidden/>
    <w:unhideWhenUsed/>
    <w:rsid w:val="00504C13"/>
  </w:style>
  <w:style w:type="numbering" w:customStyle="1" w:styleId="11110">
    <w:name w:val="無清單1111"/>
    <w:next w:val="NoList"/>
    <w:uiPriority w:val="99"/>
    <w:semiHidden/>
    <w:unhideWhenUsed/>
    <w:rsid w:val="00504C13"/>
  </w:style>
  <w:style w:type="numbering" w:customStyle="1" w:styleId="NoList5">
    <w:name w:val="No List5"/>
    <w:next w:val="NoList"/>
    <w:uiPriority w:val="99"/>
    <w:semiHidden/>
    <w:unhideWhenUsed/>
    <w:rsid w:val="00504C13"/>
  </w:style>
  <w:style w:type="table" w:customStyle="1" w:styleId="TableGrid6">
    <w:name w:val="Table Grid6"/>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4C13"/>
  </w:style>
  <w:style w:type="numbering" w:customStyle="1" w:styleId="122">
    <w:name w:val="リストなし12"/>
    <w:next w:val="NoList"/>
    <w:uiPriority w:val="99"/>
    <w:semiHidden/>
    <w:unhideWhenUsed/>
    <w:rsid w:val="00504C13"/>
  </w:style>
  <w:style w:type="table" w:customStyle="1" w:styleId="TableGrid12">
    <w:name w:val="Table Grid12"/>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C13"/>
  </w:style>
  <w:style w:type="table" w:customStyle="1" w:styleId="32">
    <w:name w:val="网格型3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4C13"/>
  </w:style>
  <w:style w:type="numbering" w:customStyle="1" w:styleId="NoList32">
    <w:name w:val="No List32"/>
    <w:next w:val="NoList"/>
    <w:uiPriority w:val="99"/>
    <w:semiHidden/>
    <w:rsid w:val="00504C13"/>
  </w:style>
  <w:style w:type="table" w:customStyle="1" w:styleId="TableGrid42">
    <w:name w:val="Table Grid42"/>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4C13"/>
  </w:style>
  <w:style w:type="numbering" w:customStyle="1" w:styleId="130">
    <w:name w:val="無清單13"/>
    <w:next w:val="NoList"/>
    <w:uiPriority w:val="99"/>
    <w:semiHidden/>
    <w:unhideWhenUsed/>
    <w:rsid w:val="00504C13"/>
  </w:style>
  <w:style w:type="numbering" w:customStyle="1" w:styleId="1120">
    <w:name w:val="無清單112"/>
    <w:next w:val="NoList"/>
    <w:uiPriority w:val="99"/>
    <w:semiHidden/>
    <w:unhideWhenUsed/>
    <w:rsid w:val="00504C13"/>
  </w:style>
  <w:style w:type="table" w:customStyle="1" w:styleId="124">
    <w:name w:val="表格格線12"/>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C13"/>
  </w:style>
  <w:style w:type="numbering" w:customStyle="1" w:styleId="NoList122">
    <w:name w:val="No List122"/>
    <w:next w:val="NoList"/>
    <w:uiPriority w:val="99"/>
    <w:semiHidden/>
    <w:unhideWhenUsed/>
    <w:rsid w:val="00504C13"/>
  </w:style>
  <w:style w:type="numbering" w:customStyle="1" w:styleId="1121">
    <w:name w:val="リストなし112"/>
    <w:next w:val="NoList"/>
    <w:uiPriority w:val="99"/>
    <w:semiHidden/>
    <w:unhideWhenUsed/>
    <w:rsid w:val="00504C13"/>
  </w:style>
  <w:style w:type="numbering" w:customStyle="1" w:styleId="1122">
    <w:name w:val="无列表112"/>
    <w:next w:val="NoList"/>
    <w:semiHidden/>
    <w:rsid w:val="00504C13"/>
  </w:style>
  <w:style w:type="numbering" w:customStyle="1" w:styleId="NoList212">
    <w:name w:val="No List212"/>
    <w:next w:val="NoList"/>
    <w:semiHidden/>
    <w:rsid w:val="00504C13"/>
  </w:style>
  <w:style w:type="numbering" w:customStyle="1" w:styleId="NoList312">
    <w:name w:val="No List312"/>
    <w:next w:val="NoList"/>
    <w:uiPriority w:val="99"/>
    <w:semiHidden/>
    <w:rsid w:val="00504C13"/>
  </w:style>
  <w:style w:type="numbering" w:customStyle="1" w:styleId="NoList1112">
    <w:name w:val="No List1112"/>
    <w:next w:val="NoList"/>
    <w:uiPriority w:val="99"/>
    <w:semiHidden/>
    <w:unhideWhenUsed/>
    <w:rsid w:val="00504C13"/>
  </w:style>
  <w:style w:type="numbering" w:customStyle="1" w:styleId="1220">
    <w:name w:val="無清單122"/>
    <w:next w:val="NoList"/>
    <w:uiPriority w:val="99"/>
    <w:semiHidden/>
    <w:unhideWhenUsed/>
    <w:rsid w:val="00504C13"/>
  </w:style>
  <w:style w:type="numbering" w:customStyle="1" w:styleId="11120">
    <w:name w:val="無清單1112"/>
    <w:next w:val="NoList"/>
    <w:uiPriority w:val="99"/>
    <w:semiHidden/>
    <w:unhideWhenUsed/>
    <w:rsid w:val="00504C13"/>
  </w:style>
  <w:style w:type="paragraph" w:customStyle="1" w:styleId="Subtitle1">
    <w:name w:val="Subtitle1"/>
    <w:basedOn w:val="Normal"/>
    <w:next w:val="Normal"/>
    <w:uiPriority w:val="11"/>
    <w:qFormat/>
    <w:rsid w:val="00504C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4C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04C13"/>
    <w:rPr>
      <w:rFonts w:ascii="Arial" w:hAnsi="Arial"/>
      <w:sz w:val="28"/>
      <w:lang w:val="en-GB" w:eastAsia="ko-KR" w:bidi="ar-SA"/>
    </w:rPr>
  </w:style>
  <w:style w:type="character" w:customStyle="1" w:styleId="CharChar33">
    <w:name w:val="Char Char33"/>
    <w:semiHidden/>
    <w:rsid w:val="00504C13"/>
    <w:rPr>
      <w:rFonts w:ascii="Arial" w:hAnsi="Arial"/>
      <w:sz w:val="28"/>
      <w:lang w:val="en-GB" w:eastAsia="ko-KR" w:bidi="ar-SA"/>
    </w:rPr>
  </w:style>
  <w:style w:type="character" w:customStyle="1" w:styleId="CharChar32">
    <w:name w:val="Char Char32"/>
    <w:semiHidden/>
    <w:rsid w:val="00504C13"/>
    <w:rPr>
      <w:rFonts w:ascii="Arial" w:hAnsi="Arial"/>
      <w:sz w:val="28"/>
      <w:lang w:val="en-GB" w:eastAsia="ko-KR" w:bidi="ar-SA"/>
    </w:rPr>
  </w:style>
  <w:style w:type="numbering" w:customStyle="1" w:styleId="NoList6">
    <w:name w:val="No List6"/>
    <w:next w:val="NoList"/>
    <w:uiPriority w:val="99"/>
    <w:semiHidden/>
    <w:unhideWhenUsed/>
    <w:rsid w:val="00504C13"/>
  </w:style>
  <w:style w:type="table" w:customStyle="1" w:styleId="TableGrid7">
    <w:name w:val="Table Grid7"/>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C13"/>
  </w:style>
  <w:style w:type="numbering" w:customStyle="1" w:styleId="131">
    <w:name w:val="リストなし13"/>
    <w:next w:val="NoList"/>
    <w:uiPriority w:val="99"/>
    <w:semiHidden/>
    <w:unhideWhenUsed/>
    <w:rsid w:val="00504C13"/>
  </w:style>
  <w:style w:type="table" w:customStyle="1" w:styleId="TableGrid13">
    <w:name w:val="Table Grid13"/>
    <w:basedOn w:val="TableNormal"/>
    <w:next w:val="TableGrid"/>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4C13"/>
  </w:style>
  <w:style w:type="table" w:customStyle="1" w:styleId="33">
    <w:name w:val="网格型3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4C13"/>
  </w:style>
  <w:style w:type="numbering" w:customStyle="1" w:styleId="NoList33">
    <w:name w:val="No List33"/>
    <w:next w:val="NoList"/>
    <w:uiPriority w:val="99"/>
    <w:semiHidden/>
    <w:rsid w:val="00504C13"/>
  </w:style>
  <w:style w:type="table" w:customStyle="1" w:styleId="TableGrid43">
    <w:name w:val="Table Grid43"/>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4C13"/>
  </w:style>
  <w:style w:type="numbering" w:customStyle="1" w:styleId="140">
    <w:name w:val="無清單14"/>
    <w:next w:val="NoList"/>
    <w:uiPriority w:val="99"/>
    <w:semiHidden/>
    <w:unhideWhenUsed/>
    <w:rsid w:val="00504C13"/>
  </w:style>
  <w:style w:type="numbering" w:customStyle="1" w:styleId="1130">
    <w:name w:val="無清單113"/>
    <w:next w:val="NoList"/>
    <w:uiPriority w:val="99"/>
    <w:semiHidden/>
    <w:unhideWhenUsed/>
    <w:rsid w:val="00504C13"/>
  </w:style>
  <w:style w:type="table" w:customStyle="1" w:styleId="133">
    <w:name w:val="表格格線13"/>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C13"/>
  </w:style>
  <w:style w:type="numbering" w:customStyle="1" w:styleId="NoList123">
    <w:name w:val="No List123"/>
    <w:next w:val="NoList"/>
    <w:uiPriority w:val="99"/>
    <w:semiHidden/>
    <w:unhideWhenUsed/>
    <w:rsid w:val="00504C13"/>
  </w:style>
  <w:style w:type="numbering" w:customStyle="1" w:styleId="1131">
    <w:name w:val="リストなし113"/>
    <w:next w:val="NoList"/>
    <w:uiPriority w:val="99"/>
    <w:semiHidden/>
    <w:unhideWhenUsed/>
    <w:rsid w:val="00504C13"/>
  </w:style>
  <w:style w:type="numbering" w:customStyle="1" w:styleId="1132">
    <w:name w:val="无列表113"/>
    <w:next w:val="NoList"/>
    <w:semiHidden/>
    <w:rsid w:val="00504C13"/>
  </w:style>
  <w:style w:type="numbering" w:customStyle="1" w:styleId="NoList213">
    <w:name w:val="No List213"/>
    <w:next w:val="NoList"/>
    <w:semiHidden/>
    <w:rsid w:val="00504C13"/>
  </w:style>
  <w:style w:type="numbering" w:customStyle="1" w:styleId="NoList313">
    <w:name w:val="No List313"/>
    <w:next w:val="NoList"/>
    <w:uiPriority w:val="99"/>
    <w:semiHidden/>
    <w:rsid w:val="00504C13"/>
  </w:style>
  <w:style w:type="numbering" w:customStyle="1" w:styleId="NoList1113">
    <w:name w:val="No List1113"/>
    <w:next w:val="NoList"/>
    <w:uiPriority w:val="99"/>
    <w:semiHidden/>
    <w:unhideWhenUsed/>
    <w:rsid w:val="00504C13"/>
  </w:style>
  <w:style w:type="numbering" w:customStyle="1" w:styleId="1230">
    <w:name w:val="無清單123"/>
    <w:next w:val="NoList"/>
    <w:uiPriority w:val="99"/>
    <w:semiHidden/>
    <w:unhideWhenUsed/>
    <w:rsid w:val="00504C13"/>
  </w:style>
  <w:style w:type="numbering" w:customStyle="1" w:styleId="1113">
    <w:name w:val="無清單1113"/>
    <w:next w:val="NoList"/>
    <w:uiPriority w:val="99"/>
    <w:semiHidden/>
    <w:unhideWhenUsed/>
    <w:rsid w:val="00504C13"/>
  </w:style>
  <w:style w:type="numbering" w:customStyle="1" w:styleId="NoList41">
    <w:name w:val="No List41"/>
    <w:next w:val="NoList"/>
    <w:uiPriority w:val="99"/>
    <w:semiHidden/>
    <w:unhideWhenUsed/>
    <w:rsid w:val="00504C13"/>
  </w:style>
  <w:style w:type="table" w:customStyle="1" w:styleId="TableGrid51">
    <w:name w:val="Table Grid5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4C13"/>
  </w:style>
  <w:style w:type="numbering" w:customStyle="1" w:styleId="11111">
    <w:name w:val="リストなし1111"/>
    <w:next w:val="NoList"/>
    <w:uiPriority w:val="99"/>
    <w:semiHidden/>
    <w:unhideWhenUsed/>
    <w:rsid w:val="00504C13"/>
  </w:style>
  <w:style w:type="numbering" w:customStyle="1" w:styleId="11112">
    <w:name w:val="无列表1111"/>
    <w:next w:val="NoList"/>
    <w:semiHidden/>
    <w:rsid w:val="00504C13"/>
  </w:style>
  <w:style w:type="numbering" w:customStyle="1" w:styleId="NoList2111">
    <w:name w:val="No List2111"/>
    <w:next w:val="NoList"/>
    <w:semiHidden/>
    <w:rsid w:val="00504C13"/>
  </w:style>
  <w:style w:type="numbering" w:customStyle="1" w:styleId="NoList3111">
    <w:name w:val="No List3111"/>
    <w:next w:val="NoList"/>
    <w:uiPriority w:val="99"/>
    <w:semiHidden/>
    <w:rsid w:val="00504C13"/>
  </w:style>
  <w:style w:type="numbering" w:customStyle="1" w:styleId="NoList11111">
    <w:name w:val="No List11111"/>
    <w:next w:val="NoList"/>
    <w:uiPriority w:val="99"/>
    <w:semiHidden/>
    <w:unhideWhenUsed/>
    <w:rsid w:val="00504C13"/>
  </w:style>
  <w:style w:type="numbering" w:customStyle="1" w:styleId="1211">
    <w:name w:val="無清單1211"/>
    <w:next w:val="NoList"/>
    <w:uiPriority w:val="99"/>
    <w:semiHidden/>
    <w:unhideWhenUsed/>
    <w:rsid w:val="00504C13"/>
  </w:style>
  <w:style w:type="numbering" w:customStyle="1" w:styleId="111110">
    <w:name w:val="無清單11111"/>
    <w:next w:val="NoList"/>
    <w:uiPriority w:val="99"/>
    <w:semiHidden/>
    <w:unhideWhenUsed/>
    <w:rsid w:val="00504C13"/>
  </w:style>
  <w:style w:type="numbering" w:customStyle="1" w:styleId="NoList51">
    <w:name w:val="No List51"/>
    <w:next w:val="NoList"/>
    <w:uiPriority w:val="99"/>
    <w:semiHidden/>
    <w:unhideWhenUsed/>
    <w:rsid w:val="00504C13"/>
  </w:style>
  <w:style w:type="table" w:customStyle="1" w:styleId="TableGrid61">
    <w:name w:val="Table Grid6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04C13"/>
  </w:style>
  <w:style w:type="numbering" w:customStyle="1" w:styleId="1210">
    <w:name w:val="リストなし121"/>
    <w:next w:val="NoList"/>
    <w:uiPriority w:val="99"/>
    <w:semiHidden/>
    <w:unhideWhenUsed/>
    <w:rsid w:val="00504C13"/>
  </w:style>
  <w:style w:type="table" w:customStyle="1" w:styleId="TableGrid121">
    <w:name w:val="Table Grid12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4C13"/>
  </w:style>
  <w:style w:type="table" w:customStyle="1" w:styleId="321">
    <w:name w:val="网格型3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4C13"/>
  </w:style>
  <w:style w:type="numbering" w:customStyle="1" w:styleId="NoList321">
    <w:name w:val="No List321"/>
    <w:next w:val="NoList"/>
    <w:uiPriority w:val="99"/>
    <w:semiHidden/>
    <w:rsid w:val="00504C13"/>
  </w:style>
  <w:style w:type="table" w:customStyle="1" w:styleId="TableGrid421">
    <w:name w:val="Table Grid42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4C13"/>
  </w:style>
  <w:style w:type="numbering" w:customStyle="1" w:styleId="1310">
    <w:name w:val="無清單131"/>
    <w:next w:val="NoList"/>
    <w:uiPriority w:val="99"/>
    <w:semiHidden/>
    <w:unhideWhenUsed/>
    <w:rsid w:val="00504C13"/>
  </w:style>
  <w:style w:type="numbering" w:customStyle="1" w:styleId="11210">
    <w:name w:val="無清單1121"/>
    <w:next w:val="NoList"/>
    <w:uiPriority w:val="99"/>
    <w:semiHidden/>
    <w:unhideWhenUsed/>
    <w:rsid w:val="00504C13"/>
  </w:style>
  <w:style w:type="table" w:customStyle="1" w:styleId="1213">
    <w:name w:val="表格格線12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4C13"/>
  </w:style>
  <w:style w:type="numbering" w:customStyle="1" w:styleId="NoList1221">
    <w:name w:val="No List1221"/>
    <w:next w:val="NoList"/>
    <w:uiPriority w:val="99"/>
    <w:semiHidden/>
    <w:unhideWhenUsed/>
    <w:rsid w:val="00504C13"/>
  </w:style>
  <w:style w:type="numbering" w:customStyle="1" w:styleId="11211">
    <w:name w:val="リストなし1121"/>
    <w:next w:val="NoList"/>
    <w:uiPriority w:val="99"/>
    <w:semiHidden/>
    <w:unhideWhenUsed/>
    <w:rsid w:val="00504C13"/>
  </w:style>
  <w:style w:type="numbering" w:customStyle="1" w:styleId="11212">
    <w:name w:val="无列表1121"/>
    <w:next w:val="NoList"/>
    <w:semiHidden/>
    <w:rsid w:val="00504C13"/>
  </w:style>
  <w:style w:type="numbering" w:customStyle="1" w:styleId="NoList2121">
    <w:name w:val="No List2121"/>
    <w:next w:val="NoList"/>
    <w:semiHidden/>
    <w:rsid w:val="00504C13"/>
  </w:style>
  <w:style w:type="numbering" w:customStyle="1" w:styleId="NoList3121">
    <w:name w:val="No List3121"/>
    <w:next w:val="NoList"/>
    <w:uiPriority w:val="99"/>
    <w:semiHidden/>
    <w:rsid w:val="00504C13"/>
  </w:style>
  <w:style w:type="numbering" w:customStyle="1" w:styleId="NoList11121">
    <w:name w:val="No List11121"/>
    <w:next w:val="NoList"/>
    <w:uiPriority w:val="99"/>
    <w:semiHidden/>
    <w:unhideWhenUsed/>
    <w:rsid w:val="00504C13"/>
  </w:style>
  <w:style w:type="numbering" w:customStyle="1" w:styleId="1221">
    <w:name w:val="無清單1221"/>
    <w:next w:val="NoList"/>
    <w:uiPriority w:val="99"/>
    <w:semiHidden/>
    <w:unhideWhenUsed/>
    <w:rsid w:val="00504C13"/>
  </w:style>
  <w:style w:type="numbering" w:customStyle="1" w:styleId="11121">
    <w:name w:val="無清單11121"/>
    <w:next w:val="NoList"/>
    <w:uiPriority w:val="99"/>
    <w:semiHidden/>
    <w:unhideWhenUsed/>
    <w:rsid w:val="00504C13"/>
  </w:style>
  <w:style w:type="paragraph" w:styleId="IntenseQuote">
    <w:name w:val="Intense Quote"/>
    <w:basedOn w:val="Normal"/>
    <w:next w:val="Normal"/>
    <w:link w:val="IntenseQuoteChar"/>
    <w:uiPriority w:val="30"/>
    <w:qFormat/>
    <w:rsid w:val="00504C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4C13"/>
    <w:rPr>
      <w:rFonts w:ascii="Times New Roman" w:eastAsia="SimSu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4C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4C1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4C1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C1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04C13"/>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4C13"/>
  </w:style>
  <w:style w:type="table" w:customStyle="1" w:styleId="23">
    <w:name w:val="网格型2"/>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4C13"/>
  </w:style>
  <w:style w:type="numbering" w:customStyle="1" w:styleId="NoList1131">
    <w:name w:val="No List1131"/>
    <w:next w:val="NoList"/>
    <w:uiPriority w:val="99"/>
    <w:semiHidden/>
    <w:unhideWhenUsed/>
    <w:rsid w:val="00504C13"/>
  </w:style>
  <w:style w:type="numbering" w:customStyle="1" w:styleId="NoList411">
    <w:name w:val="No List411"/>
    <w:next w:val="NoList"/>
    <w:uiPriority w:val="99"/>
    <w:semiHidden/>
    <w:unhideWhenUsed/>
    <w:rsid w:val="00504C13"/>
  </w:style>
  <w:style w:type="table" w:customStyle="1" w:styleId="TableGrid112">
    <w:name w:val="Table Grid112"/>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4C13"/>
  </w:style>
  <w:style w:type="numbering" w:customStyle="1" w:styleId="NoList12111">
    <w:name w:val="No List12111"/>
    <w:next w:val="NoList"/>
    <w:uiPriority w:val="99"/>
    <w:semiHidden/>
    <w:unhideWhenUsed/>
    <w:rsid w:val="00504C13"/>
  </w:style>
  <w:style w:type="numbering" w:customStyle="1" w:styleId="111111">
    <w:name w:val="リストなし11111"/>
    <w:next w:val="NoList"/>
    <w:uiPriority w:val="99"/>
    <w:semiHidden/>
    <w:unhideWhenUsed/>
    <w:rsid w:val="00504C13"/>
  </w:style>
  <w:style w:type="numbering" w:customStyle="1" w:styleId="111112">
    <w:name w:val="无列表11111"/>
    <w:next w:val="NoList"/>
    <w:semiHidden/>
    <w:rsid w:val="00504C13"/>
  </w:style>
  <w:style w:type="numbering" w:customStyle="1" w:styleId="NoList21111">
    <w:name w:val="No List21111"/>
    <w:next w:val="NoList"/>
    <w:semiHidden/>
    <w:rsid w:val="00504C13"/>
  </w:style>
  <w:style w:type="numbering" w:customStyle="1" w:styleId="NoList31111">
    <w:name w:val="No List31111"/>
    <w:next w:val="NoList"/>
    <w:uiPriority w:val="99"/>
    <w:semiHidden/>
    <w:rsid w:val="00504C13"/>
  </w:style>
  <w:style w:type="numbering" w:customStyle="1" w:styleId="NoList111111">
    <w:name w:val="No List111111"/>
    <w:next w:val="NoList"/>
    <w:uiPriority w:val="99"/>
    <w:semiHidden/>
    <w:unhideWhenUsed/>
    <w:rsid w:val="00504C13"/>
  </w:style>
  <w:style w:type="numbering" w:customStyle="1" w:styleId="12111">
    <w:name w:val="無清單12111"/>
    <w:next w:val="NoList"/>
    <w:uiPriority w:val="99"/>
    <w:semiHidden/>
    <w:unhideWhenUsed/>
    <w:rsid w:val="00504C13"/>
  </w:style>
  <w:style w:type="numbering" w:customStyle="1" w:styleId="1111110">
    <w:name w:val="無清單111111"/>
    <w:next w:val="NoList"/>
    <w:uiPriority w:val="99"/>
    <w:semiHidden/>
    <w:unhideWhenUsed/>
    <w:rsid w:val="00504C13"/>
  </w:style>
  <w:style w:type="numbering" w:customStyle="1" w:styleId="NoList1311">
    <w:name w:val="No List1311"/>
    <w:next w:val="NoList"/>
    <w:uiPriority w:val="99"/>
    <w:semiHidden/>
    <w:unhideWhenUsed/>
    <w:rsid w:val="00504C13"/>
  </w:style>
  <w:style w:type="numbering" w:customStyle="1" w:styleId="12110">
    <w:name w:val="リストなし1211"/>
    <w:next w:val="NoList"/>
    <w:uiPriority w:val="99"/>
    <w:semiHidden/>
    <w:unhideWhenUsed/>
    <w:rsid w:val="00504C13"/>
  </w:style>
  <w:style w:type="numbering" w:customStyle="1" w:styleId="12112">
    <w:name w:val="无列表1211"/>
    <w:next w:val="NoList"/>
    <w:semiHidden/>
    <w:rsid w:val="00504C13"/>
  </w:style>
  <w:style w:type="numbering" w:customStyle="1" w:styleId="NoList2211">
    <w:name w:val="No List2211"/>
    <w:next w:val="NoList"/>
    <w:semiHidden/>
    <w:rsid w:val="00504C13"/>
  </w:style>
  <w:style w:type="numbering" w:customStyle="1" w:styleId="NoList3211">
    <w:name w:val="No List3211"/>
    <w:next w:val="NoList"/>
    <w:uiPriority w:val="99"/>
    <w:semiHidden/>
    <w:rsid w:val="00504C13"/>
  </w:style>
  <w:style w:type="numbering" w:customStyle="1" w:styleId="NoList11211">
    <w:name w:val="No List11211"/>
    <w:next w:val="NoList"/>
    <w:uiPriority w:val="99"/>
    <w:semiHidden/>
    <w:unhideWhenUsed/>
    <w:rsid w:val="00504C13"/>
  </w:style>
  <w:style w:type="numbering" w:customStyle="1" w:styleId="13110">
    <w:name w:val="無清單1311"/>
    <w:next w:val="NoList"/>
    <w:uiPriority w:val="99"/>
    <w:semiHidden/>
    <w:unhideWhenUsed/>
    <w:rsid w:val="00504C13"/>
  </w:style>
  <w:style w:type="numbering" w:customStyle="1" w:styleId="112110">
    <w:name w:val="無清單11211"/>
    <w:next w:val="NoList"/>
    <w:uiPriority w:val="99"/>
    <w:semiHidden/>
    <w:unhideWhenUsed/>
    <w:rsid w:val="00504C13"/>
  </w:style>
  <w:style w:type="numbering" w:customStyle="1" w:styleId="2111">
    <w:name w:val="无列表2111"/>
    <w:next w:val="NoList"/>
    <w:uiPriority w:val="99"/>
    <w:semiHidden/>
    <w:unhideWhenUsed/>
    <w:rsid w:val="00504C13"/>
  </w:style>
  <w:style w:type="numbering" w:customStyle="1" w:styleId="NoList12211">
    <w:name w:val="No List12211"/>
    <w:next w:val="NoList"/>
    <w:uiPriority w:val="99"/>
    <w:semiHidden/>
    <w:unhideWhenUsed/>
    <w:rsid w:val="00504C13"/>
  </w:style>
  <w:style w:type="numbering" w:customStyle="1" w:styleId="112111">
    <w:name w:val="リストなし11211"/>
    <w:next w:val="NoList"/>
    <w:uiPriority w:val="99"/>
    <w:semiHidden/>
    <w:unhideWhenUsed/>
    <w:rsid w:val="00504C13"/>
  </w:style>
  <w:style w:type="numbering" w:customStyle="1" w:styleId="112112">
    <w:name w:val="无列表11211"/>
    <w:next w:val="NoList"/>
    <w:semiHidden/>
    <w:rsid w:val="00504C13"/>
  </w:style>
  <w:style w:type="numbering" w:customStyle="1" w:styleId="NoList21211">
    <w:name w:val="No List21211"/>
    <w:next w:val="NoList"/>
    <w:semiHidden/>
    <w:rsid w:val="00504C13"/>
  </w:style>
  <w:style w:type="numbering" w:customStyle="1" w:styleId="NoList31211">
    <w:name w:val="No List31211"/>
    <w:next w:val="NoList"/>
    <w:uiPriority w:val="99"/>
    <w:semiHidden/>
    <w:rsid w:val="00504C13"/>
  </w:style>
  <w:style w:type="numbering" w:customStyle="1" w:styleId="NoList111211">
    <w:name w:val="No List111211"/>
    <w:next w:val="NoList"/>
    <w:uiPriority w:val="99"/>
    <w:semiHidden/>
    <w:unhideWhenUsed/>
    <w:rsid w:val="00504C13"/>
  </w:style>
  <w:style w:type="numbering" w:customStyle="1" w:styleId="12211">
    <w:name w:val="無清單12211"/>
    <w:next w:val="NoList"/>
    <w:uiPriority w:val="99"/>
    <w:semiHidden/>
    <w:unhideWhenUsed/>
    <w:rsid w:val="00504C13"/>
  </w:style>
  <w:style w:type="numbering" w:customStyle="1" w:styleId="111211">
    <w:name w:val="無清單111211"/>
    <w:next w:val="NoList"/>
    <w:uiPriority w:val="99"/>
    <w:semiHidden/>
    <w:unhideWhenUsed/>
    <w:rsid w:val="00504C13"/>
  </w:style>
  <w:style w:type="paragraph" w:customStyle="1" w:styleId="IntenseQuote1">
    <w:name w:val="Intense Quote1"/>
    <w:basedOn w:val="Normal"/>
    <w:next w:val="Normal"/>
    <w:uiPriority w:val="30"/>
    <w:qFormat/>
    <w:rsid w:val="00504C1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04C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C13"/>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4C13"/>
  </w:style>
  <w:style w:type="numbering" w:customStyle="1" w:styleId="NoList61">
    <w:name w:val="No List61"/>
    <w:next w:val="NoList"/>
    <w:uiPriority w:val="99"/>
    <w:semiHidden/>
    <w:unhideWhenUsed/>
    <w:rsid w:val="00504C13"/>
  </w:style>
  <w:style w:type="numbering" w:customStyle="1" w:styleId="NoList141">
    <w:name w:val="No List141"/>
    <w:next w:val="NoList"/>
    <w:uiPriority w:val="99"/>
    <w:semiHidden/>
    <w:unhideWhenUsed/>
    <w:rsid w:val="00504C13"/>
  </w:style>
  <w:style w:type="numbering" w:customStyle="1" w:styleId="1312">
    <w:name w:val="リストなし131"/>
    <w:next w:val="NoList"/>
    <w:uiPriority w:val="99"/>
    <w:semiHidden/>
    <w:unhideWhenUsed/>
    <w:rsid w:val="00504C13"/>
  </w:style>
  <w:style w:type="numbering" w:customStyle="1" w:styleId="NoList231">
    <w:name w:val="No List231"/>
    <w:next w:val="NoList"/>
    <w:semiHidden/>
    <w:rsid w:val="00504C13"/>
  </w:style>
  <w:style w:type="numbering" w:customStyle="1" w:styleId="NoList331">
    <w:name w:val="No List331"/>
    <w:next w:val="NoList"/>
    <w:uiPriority w:val="99"/>
    <w:semiHidden/>
    <w:rsid w:val="00504C13"/>
  </w:style>
  <w:style w:type="numbering" w:customStyle="1" w:styleId="NoList114">
    <w:name w:val="No List114"/>
    <w:next w:val="NoList"/>
    <w:uiPriority w:val="99"/>
    <w:semiHidden/>
    <w:unhideWhenUsed/>
    <w:rsid w:val="00504C13"/>
  </w:style>
  <w:style w:type="numbering" w:customStyle="1" w:styleId="141">
    <w:name w:val="無清單141"/>
    <w:next w:val="NoList"/>
    <w:uiPriority w:val="99"/>
    <w:semiHidden/>
    <w:unhideWhenUsed/>
    <w:rsid w:val="00504C13"/>
  </w:style>
  <w:style w:type="numbering" w:customStyle="1" w:styleId="11310">
    <w:name w:val="無清單1131"/>
    <w:next w:val="NoList"/>
    <w:uiPriority w:val="99"/>
    <w:semiHidden/>
    <w:unhideWhenUsed/>
    <w:rsid w:val="00504C13"/>
  </w:style>
  <w:style w:type="numbering" w:customStyle="1" w:styleId="NoList42">
    <w:name w:val="No List42"/>
    <w:next w:val="NoList"/>
    <w:uiPriority w:val="99"/>
    <w:semiHidden/>
    <w:unhideWhenUsed/>
    <w:rsid w:val="00504C13"/>
  </w:style>
  <w:style w:type="numbering" w:customStyle="1" w:styleId="NoList1231">
    <w:name w:val="No List1231"/>
    <w:next w:val="NoList"/>
    <w:uiPriority w:val="99"/>
    <w:semiHidden/>
    <w:unhideWhenUsed/>
    <w:rsid w:val="00504C13"/>
  </w:style>
  <w:style w:type="numbering" w:customStyle="1" w:styleId="11311">
    <w:name w:val="リストなし1131"/>
    <w:next w:val="NoList"/>
    <w:uiPriority w:val="99"/>
    <w:semiHidden/>
    <w:unhideWhenUsed/>
    <w:rsid w:val="00504C13"/>
  </w:style>
  <w:style w:type="numbering" w:customStyle="1" w:styleId="11312">
    <w:name w:val="无列表1131"/>
    <w:next w:val="NoList"/>
    <w:semiHidden/>
    <w:rsid w:val="00504C13"/>
  </w:style>
  <w:style w:type="numbering" w:customStyle="1" w:styleId="NoList2131">
    <w:name w:val="No List2131"/>
    <w:next w:val="NoList"/>
    <w:semiHidden/>
    <w:rsid w:val="00504C13"/>
  </w:style>
  <w:style w:type="numbering" w:customStyle="1" w:styleId="NoList3131">
    <w:name w:val="No List3131"/>
    <w:next w:val="NoList"/>
    <w:uiPriority w:val="99"/>
    <w:semiHidden/>
    <w:rsid w:val="00504C13"/>
  </w:style>
  <w:style w:type="numbering" w:customStyle="1" w:styleId="NoList11131">
    <w:name w:val="No List11131"/>
    <w:next w:val="NoList"/>
    <w:uiPriority w:val="99"/>
    <w:semiHidden/>
    <w:unhideWhenUsed/>
    <w:rsid w:val="00504C13"/>
  </w:style>
  <w:style w:type="numbering" w:customStyle="1" w:styleId="1231">
    <w:name w:val="無清單1231"/>
    <w:next w:val="NoList"/>
    <w:uiPriority w:val="99"/>
    <w:semiHidden/>
    <w:unhideWhenUsed/>
    <w:rsid w:val="00504C13"/>
  </w:style>
  <w:style w:type="numbering" w:customStyle="1" w:styleId="11131">
    <w:name w:val="無清單11131"/>
    <w:next w:val="NoList"/>
    <w:uiPriority w:val="99"/>
    <w:semiHidden/>
    <w:unhideWhenUsed/>
    <w:rsid w:val="00504C13"/>
  </w:style>
  <w:style w:type="numbering" w:customStyle="1" w:styleId="NoList1212">
    <w:name w:val="No List1212"/>
    <w:next w:val="NoList"/>
    <w:uiPriority w:val="99"/>
    <w:semiHidden/>
    <w:unhideWhenUsed/>
    <w:rsid w:val="00504C13"/>
  </w:style>
  <w:style w:type="numbering" w:customStyle="1" w:styleId="11122">
    <w:name w:val="リストなし1112"/>
    <w:next w:val="NoList"/>
    <w:uiPriority w:val="99"/>
    <w:semiHidden/>
    <w:unhideWhenUsed/>
    <w:rsid w:val="00504C13"/>
  </w:style>
  <w:style w:type="numbering" w:customStyle="1" w:styleId="11123">
    <w:name w:val="无列表1112"/>
    <w:next w:val="NoList"/>
    <w:semiHidden/>
    <w:rsid w:val="00504C13"/>
  </w:style>
  <w:style w:type="numbering" w:customStyle="1" w:styleId="NoList2112">
    <w:name w:val="No List2112"/>
    <w:next w:val="NoList"/>
    <w:semiHidden/>
    <w:rsid w:val="00504C13"/>
  </w:style>
  <w:style w:type="numbering" w:customStyle="1" w:styleId="NoList3112">
    <w:name w:val="No List3112"/>
    <w:next w:val="NoList"/>
    <w:uiPriority w:val="99"/>
    <w:semiHidden/>
    <w:rsid w:val="00504C13"/>
  </w:style>
  <w:style w:type="numbering" w:customStyle="1" w:styleId="NoList11112">
    <w:name w:val="No List11112"/>
    <w:next w:val="NoList"/>
    <w:uiPriority w:val="99"/>
    <w:semiHidden/>
    <w:unhideWhenUsed/>
    <w:rsid w:val="00504C13"/>
  </w:style>
  <w:style w:type="numbering" w:customStyle="1" w:styleId="12120">
    <w:name w:val="無清單1212"/>
    <w:next w:val="NoList"/>
    <w:uiPriority w:val="99"/>
    <w:semiHidden/>
    <w:unhideWhenUsed/>
    <w:rsid w:val="00504C13"/>
  </w:style>
  <w:style w:type="numbering" w:customStyle="1" w:styleId="111120">
    <w:name w:val="無清單11112"/>
    <w:next w:val="NoList"/>
    <w:uiPriority w:val="99"/>
    <w:semiHidden/>
    <w:unhideWhenUsed/>
    <w:rsid w:val="00504C13"/>
  </w:style>
  <w:style w:type="numbering" w:customStyle="1" w:styleId="NoList52">
    <w:name w:val="No List52"/>
    <w:next w:val="NoList"/>
    <w:uiPriority w:val="99"/>
    <w:semiHidden/>
    <w:unhideWhenUsed/>
    <w:rsid w:val="00504C13"/>
  </w:style>
  <w:style w:type="numbering" w:customStyle="1" w:styleId="NoList132">
    <w:name w:val="No List132"/>
    <w:next w:val="NoList"/>
    <w:uiPriority w:val="99"/>
    <w:semiHidden/>
    <w:unhideWhenUsed/>
    <w:rsid w:val="00504C13"/>
  </w:style>
  <w:style w:type="numbering" w:customStyle="1" w:styleId="1222">
    <w:name w:val="リストなし122"/>
    <w:next w:val="NoList"/>
    <w:uiPriority w:val="99"/>
    <w:semiHidden/>
    <w:unhideWhenUsed/>
    <w:rsid w:val="00504C13"/>
  </w:style>
  <w:style w:type="numbering" w:customStyle="1" w:styleId="1223">
    <w:name w:val="无列表122"/>
    <w:next w:val="NoList"/>
    <w:semiHidden/>
    <w:rsid w:val="00504C13"/>
  </w:style>
  <w:style w:type="numbering" w:customStyle="1" w:styleId="NoList222">
    <w:name w:val="No List222"/>
    <w:next w:val="NoList"/>
    <w:semiHidden/>
    <w:rsid w:val="00504C13"/>
  </w:style>
  <w:style w:type="numbering" w:customStyle="1" w:styleId="NoList322">
    <w:name w:val="No List322"/>
    <w:next w:val="NoList"/>
    <w:uiPriority w:val="99"/>
    <w:semiHidden/>
    <w:rsid w:val="00504C13"/>
  </w:style>
  <w:style w:type="numbering" w:customStyle="1" w:styleId="NoList1122">
    <w:name w:val="No List1122"/>
    <w:next w:val="NoList"/>
    <w:uiPriority w:val="99"/>
    <w:semiHidden/>
    <w:unhideWhenUsed/>
    <w:rsid w:val="00504C13"/>
  </w:style>
  <w:style w:type="numbering" w:customStyle="1" w:styleId="1320">
    <w:name w:val="無清單132"/>
    <w:next w:val="NoList"/>
    <w:uiPriority w:val="99"/>
    <w:semiHidden/>
    <w:unhideWhenUsed/>
    <w:rsid w:val="00504C13"/>
  </w:style>
  <w:style w:type="numbering" w:customStyle="1" w:styleId="11220">
    <w:name w:val="無清單1122"/>
    <w:next w:val="NoList"/>
    <w:uiPriority w:val="99"/>
    <w:semiHidden/>
    <w:unhideWhenUsed/>
    <w:rsid w:val="00504C13"/>
  </w:style>
  <w:style w:type="numbering" w:customStyle="1" w:styleId="212">
    <w:name w:val="无列表212"/>
    <w:next w:val="NoList"/>
    <w:uiPriority w:val="99"/>
    <w:semiHidden/>
    <w:unhideWhenUsed/>
    <w:rsid w:val="00504C13"/>
  </w:style>
  <w:style w:type="numbering" w:customStyle="1" w:styleId="NoList11122">
    <w:name w:val="No List11122"/>
    <w:next w:val="NoList"/>
    <w:uiPriority w:val="99"/>
    <w:semiHidden/>
    <w:unhideWhenUsed/>
    <w:rsid w:val="00504C13"/>
  </w:style>
  <w:style w:type="numbering" w:customStyle="1" w:styleId="NoList7">
    <w:name w:val="No List7"/>
    <w:next w:val="NoList"/>
    <w:uiPriority w:val="99"/>
    <w:semiHidden/>
    <w:unhideWhenUsed/>
    <w:rsid w:val="00504C13"/>
  </w:style>
  <w:style w:type="table" w:customStyle="1" w:styleId="TableGrid8">
    <w:name w:val="Table Grid8"/>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4C13"/>
  </w:style>
  <w:style w:type="numbering" w:customStyle="1" w:styleId="142">
    <w:name w:val="リストなし14"/>
    <w:next w:val="NoList"/>
    <w:uiPriority w:val="99"/>
    <w:semiHidden/>
    <w:unhideWhenUsed/>
    <w:rsid w:val="00504C13"/>
  </w:style>
  <w:style w:type="table" w:customStyle="1" w:styleId="TableGrid14">
    <w:name w:val="Table Grid14"/>
    <w:basedOn w:val="TableNormal"/>
    <w:next w:val="TableGrid"/>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4C13"/>
  </w:style>
  <w:style w:type="table" w:customStyle="1" w:styleId="340">
    <w:name w:val="网格型34"/>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4C13"/>
  </w:style>
  <w:style w:type="numbering" w:customStyle="1" w:styleId="NoList34">
    <w:name w:val="No List34"/>
    <w:next w:val="NoList"/>
    <w:uiPriority w:val="99"/>
    <w:semiHidden/>
    <w:rsid w:val="00504C13"/>
  </w:style>
  <w:style w:type="table" w:customStyle="1" w:styleId="TableGrid44">
    <w:name w:val="Table Grid44"/>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4C13"/>
  </w:style>
  <w:style w:type="numbering" w:customStyle="1" w:styleId="150">
    <w:name w:val="無清單15"/>
    <w:next w:val="NoList"/>
    <w:uiPriority w:val="99"/>
    <w:semiHidden/>
    <w:unhideWhenUsed/>
    <w:rsid w:val="00504C13"/>
  </w:style>
  <w:style w:type="numbering" w:customStyle="1" w:styleId="114">
    <w:name w:val="無清單114"/>
    <w:next w:val="NoList"/>
    <w:uiPriority w:val="99"/>
    <w:semiHidden/>
    <w:unhideWhenUsed/>
    <w:rsid w:val="00504C13"/>
  </w:style>
  <w:style w:type="table" w:customStyle="1" w:styleId="144">
    <w:name w:val="表格格線14"/>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4C13"/>
  </w:style>
  <w:style w:type="table" w:customStyle="1" w:styleId="TableGrid52">
    <w:name w:val="Table Grid52"/>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4C13"/>
  </w:style>
  <w:style w:type="numbering" w:customStyle="1" w:styleId="1140">
    <w:name w:val="リストなし114"/>
    <w:next w:val="NoList"/>
    <w:uiPriority w:val="99"/>
    <w:semiHidden/>
    <w:unhideWhenUsed/>
    <w:rsid w:val="00504C13"/>
  </w:style>
  <w:style w:type="table" w:customStyle="1" w:styleId="TableGrid113">
    <w:name w:val="Table Grid113"/>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4C13"/>
  </w:style>
  <w:style w:type="table" w:customStyle="1" w:styleId="312">
    <w:name w:val="网格型31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4C13"/>
  </w:style>
  <w:style w:type="numbering" w:customStyle="1" w:styleId="NoList314">
    <w:name w:val="No List314"/>
    <w:next w:val="NoList"/>
    <w:uiPriority w:val="99"/>
    <w:semiHidden/>
    <w:rsid w:val="00504C13"/>
  </w:style>
  <w:style w:type="table" w:customStyle="1" w:styleId="TableGrid412">
    <w:name w:val="Table Grid412"/>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4C13"/>
  </w:style>
  <w:style w:type="numbering" w:customStyle="1" w:styleId="1240">
    <w:name w:val="無清單124"/>
    <w:next w:val="NoList"/>
    <w:uiPriority w:val="99"/>
    <w:semiHidden/>
    <w:unhideWhenUsed/>
    <w:rsid w:val="00504C13"/>
  </w:style>
  <w:style w:type="numbering" w:customStyle="1" w:styleId="11140">
    <w:name w:val="無清單1114"/>
    <w:next w:val="NoList"/>
    <w:uiPriority w:val="99"/>
    <w:semiHidden/>
    <w:unhideWhenUsed/>
    <w:rsid w:val="00504C13"/>
  </w:style>
  <w:style w:type="table" w:customStyle="1" w:styleId="1123">
    <w:name w:val="表格格線112"/>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4C13"/>
  </w:style>
  <w:style w:type="numbering" w:customStyle="1" w:styleId="NoList1213">
    <w:name w:val="No List1213"/>
    <w:next w:val="NoList"/>
    <w:uiPriority w:val="99"/>
    <w:semiHidden/>
    <w:unhideWhenUsed/>
    <w:rsid w:val="00504C13"/>
  </w:style>
  <w:style w:type="numbering" w:customStyle="1" w:styleId="11130">
    <w:name w:val="リストなし1113"/>
    <w:next w:val="NoList"/>
    <w:uiPriority w:val="99"/>
    <w:semiHidden/>
    <w:unhideWhenUsed/>
    <w:rsid w:val="00504C13"/>
  </w:style>
  <w:style w:type="numbering" w:customStyle="1" w:styleId="11132">
    <w:name w:val="无列表1113"/>
    <w:next w:val="NoList"/>
    <w:semiHidden/>
    <w:rsid w:val="00504C13"/>
  </w:style>
  <w:style w:type="numbering" w:customStyle="1" w:styleId="NoList2113">
    <w:name w:val="No List2113"/>
    <w:next w:val="NoList"/>
    <w:semiHidden/>
    <w:rsid w:val="00504C13"/>
  </w:style>
  <w:style w:type="numbering" w:customStyle="1" w:styleId="NoList3113">
    <w:name w:val="No List3113"/>
    <w:next w:val="NoList"/>
    <w:uiPriority w:val="99"/>
    <w:semiHidden/>
    <w:rsid w:val="00504C13"/>
  </w:style>
  <w:style w:type="numbering" w:customStyle="1" w:styleId="NoList11113">
    <w:name w:val="No List11113"/>
    <w:next w:val="NoList"/>
    <w:uiPriority w:val="99"/>
    <w:semiHidden/>
    <w:unhideWhenUsed/>
    <w:rsid w:val="00504C13"/>
  </w:style>
  <w:style w:type="numbering" w:customStyle="1" w:styleId="12130">
    <w:name w:val="無清單1213"/>
    <w:next w:val="NoList"/>
    <w:uiPriority w:val="99"/>
    <w:semiHidden/>
    <w:unhideWhenUsed/>
    <w:rsid w:val="00504C13"/>
  </w:style>
  <w:style w:type="numbering" w:customStyle="1" w:styleId="11113">
    <w:name w:val="無清單11113"/>
    <w:next w:val="NoList"/>
    <w:uiPriority w:val="99"/>
    <w:semiHidden/>
    <w:unhideWhenUsed/>
    <w:rsid w:val="00504C13"/>
  </w:style>
  <w:style w:type="numbering" w:customStyle="1" w:styleId="NoList53">
    <w:name w:val="No List53"/>
    <w:next w:val="NoList"/>
    <w:uiPriority w:val="99"/>
    <w:semiHidden/>
    <w:unhideWhenUsed/>
    <w:rsid w:val="00504C13"/>
  </w:style>
  <w:style w:type="table" w:customStyle="1" w:styleId="TableGrid62">
    <w:name w:val="Table Grid62"/>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4C13"/>
  </w:style>
  <w:style w:type="numbering" w:customStyle="1" w:styleId="1232">
    <w:name w:val="リストなし123"/>
    <w:next w:val="NoList"/>
    <w:uiPriority w:val="99"/>
    <w:semiHidden/>
    <w:unhideWhenUsed/>
    <w:rsid w:val="00504C13"/>
  </w:style>
  <w:style w:type="table" w:customStyle="1" w:styleId="TableGrid122">
    <w:name w:val="Table Grid122"/>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4C13"/>
  </w:style>
  <w:style w:type="table" w:customStyle="1" w:styleId="322">
    <w:name w:val="网格型32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4C13"/>
  </w:style>
  <w:style w:type="numbering" w:customStyle="1" w:styleId="NoList323">
    <w:name w:val="No List323"/>
    <w:next w:val="NoList"/>
    <w:uiPriority w:val="99"/>
    <w:semiHidden/>
    <w:rsid w:val="00504C13"/>
  </w:style>
  <w:style w:type="table" w:customStyle="1" w:styleId="TableGrid422">
    <w:name w:val="Table Grid422"/>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4C13"/>
  </w:style>
  <w:style w:type="numbering" w:customStyle="1" w:styleId="1330">
    <w:name w:val="無清單133"/>
    <w:next w:val="NoList"/>
    <w:uiPriority w:val="99"/>
    <w:semiHidden/>
    <w:unhideWhenUsed/>
    <w:rsid w:val="00504C13"/>
  </w:style>
  <w:style w:type="numbering" w:customStyle="1" w:styleId="11230">
    <w:name w:val="無清單1123"/>
    <w:next w:val="NoList"/>
    <w:uiPriority w:val="99"/>
    <w:semiHidden/>
    <w:unhideWhenUsed/>
    <w:rsid w:val="00504C13"/>
  </w:style>
  <w:style w:type="table" w:customStyle="1" w:styleId="1224">
    <w:name w:val="表格格線122"/>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4C13"/>
  </w:style>
  <w:style w:type="numbering" w:customStyle="1" w:styleId="NoList1222">
    <w:name w:val="No List1222"/>
    <w:next w:val="NoList"/>
    <w:uiPriority w:val="99"/>
    <w:semiHidden/>
    <w:unhideWhenUsed/>
    <w:rsid w:val="00504C13"/>
  </w:style>
  <w:style w:type="numbering" w:customStyle="1" w:styleId="11221">
    <w:name w:val="リストなし1122"/>
    <w:next w:val="NoList"/>
    <w:uiPriority w:val="99"/>
    <w:semiHidden/>
    <w:unhideWhenUsed/>
    <w:rsid w:val="00504C13"/>
  </w:style>
  <w:style w:type="numbering" w:customStyle="1" w:styleId="11222">
    <w:name w:val="无列表1122"/>
    <w:next w:val="NoList"/>
    <w:semiHidden/>
    <w:rsid w:val="00504C13"/>
  </w:style>
  <w:style w:type="numbering" w:customStyle="1" w:styleId="NoList2122">
    <w:name w:val="No List2122"/>
    <w:next w:val="NoList"/>
    <w:semiHidden/>
    <w:rsid w:val="00504C13"/>
  </w:style>
  <w:style w:type="numbering" w:customStyle="1" w:styleId="NoList3122">
    <w:name w:val="No List3122"/>
    <w:next w:val="NoList"/>
    <w:uiPriority w:val="99"/>
    <w:semiHidden/>
    <w:rsid w:val="00504C13"/>
  </w:style>
  <w:style w:type="numbering" w:customStyle="1" w:styleId="NoList11123">
    <w:name w:val="No List11123"/>
    <w:next w:val="NoList"/>
    <w:uiPriority w:val="99"/>
    <w:semiHidden/>
    <w:unhideWhenUsed/>
    <w:rsid w:val="00504C13"/>
  </w:style>
  <w:style w:type="numbering" w:customStyle="1" w:styleId="12220">
    <w:name w:val="無清單1222"/>
    <w:next w:val="NoList"/>
    <w:uiPriority w:val="99"/>
    <w:semiHidden/>
    <w:unhideWhenUsed/>
    <w:rsid w:val="00504C13"/>
  </w:style>
  <w:style w:type="numbering" w:customStyle="1" w:styleId="111220">
    <w:name w:val="無清單11122"/>
    <w:next w:val="NoList"/>
    <w:uiPriority w:val="99"/>
    <w:semiHidden/>
    <w:unhideWhenUsed/>
    <w:rsid w:val="00504C13"/>
  </w:style>
  <w:style w:type="numbering" w:customStyle="1" w:styleId="NoList8">
    <w:name w:val="No List8"/>
    <w:next w:val="NoList"/>
    <w:uiPriority w:val="99"/>
    <w:semiHidden/>
    <w:unhideWhenUsed/>
    <w:rsid w:val="00504C13"/>
  </w:style>
  <w:style w:type="table" w:customStyle="1" w:styleId="TableGrid9">
    <w:name w:val="Table Grid9"/>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C13"/>
  </w:style>
  <w:style w:type="numbering" w:customStyle="1" w:styleId="151">
    <w:name w:val="リストなし15"/>
    <w:next w:val="NoList"/>
    <w:uiPriority w:val="99"/>
    <w:semiHidden/>
    <w:unhideWhenUsed/>
    <w:rsid w:val="00504C13"/>
  </w:style>
  <w:style w:type="table" w:customStyle="1" w:styleId="TableGrid15">
    <w:name w:val="Table Grid15"/>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C13"/>
  </w:style>
  <w:style w:type="table" w:customStyle="1" w:styleId="35">
    <w:name w:val="网格型35"/>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C13"/>
  </w:style>
  <w:style w:type="numbering" w:customStyle="1" w:styleId="NoList35">
    <w:name w:val="No List35"/>
    <w:next w:val="NoList"/>
    <w:uiPriority w:val="99"/>
    <w:semiHidden/>
    <w:rsid w:val="00504C13"/>
  </w:style>
  <w:style w:type="table" w:customStyle="1" w:styleId="TableGrid45">
    <w:name w:val="Table Grid45"/>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C13"/>
  </w:style>
  <w:style w:type="numbering" w:customStyle="1" w:styleId="160">
    <w:name w:val="無清單16"/>
    <w:next w:val="NoList"/>
    <w:uiPriority w:val="99"/>
    <w:semiHidden/>
    <w:unhideWhenUsed/>
    <w:rsid w:val="00504C13"/>
  </w:style>
  <w:style w:type="numbering" w:customStyle="1" w:styleId="115">
    <w:name w:val="無清單115"/>
    <w:next w:val="NoList"/>
    <w:uiPriority w:val="99"/>
    <w:semiHidden/>
    <w:unhideWhenUsed/>
    <w:rsid w:val="00504C13"/>
  </w:style>
  <w:style w:type="table" w:customStyle="1" w:styleId="153">
    <w:name w:val="表格格線15"/>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C13"/>
  </w:style>
  <w:style w:type="table" w:customStyle="1" w:styleId="TableGrid53">
    <w:name w:val="Table Grid53"/>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4C13"/>
  </w:style>
  <w:style w:type="numbering" w:customStyle="1" w:styleId="1150">
    <w:name w:val="リストなし115"/>
    <w:next w:val="NoList"/>
    <w:uiPriority w:val="99"/>
    <w:semiHidden/>
    <w:unhideWhenUsed/>
    <w:rsid w:val="00504C13"/>
  </w:style>
  <w:style w:type="table" w:customStyle="1" w:styleId="TableGrid114">
    <w:name w:val="Table Grid114"/>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4C13"/>
  </w:style>
  <w:style w:type="table" w:customStyle="1" w:styleId="313">
    <w:name w:val="网格型31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4C13"/>
  </w:style>
  <w:style w:type="numbering" w:customStyle="1" w:styleId="NoList315">
    <w:name w:val="No List315"/>
    <w:next w:val="NoList"/>
    <w:uiPriority w:val="99"/>
    <w:semiHidden/>
    <w:rsid w:val="00504C13"/>
  </w:style>
  <w:style w:type="table" w:customStyle="1" w:styleId="TableGrid413">
    <w:name w:val="Table Grid413"/>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C13"/>
  </w:style>
  <w:style w:type="numbering" w:customStyle="1" w:styleId="125">
    <w:name w:val="無清單125"/>
    <w:next w:val="NoList"/>
    <w:uiPriority w:val="99"/>
    <w:semiHidden/>
    <w:unhideWhenUsed/>
    <w:rsid w:val="00504C13"/>
  </w:style>
  <w:style w:type="numbering" w:customStyle="1" w:styleId="1115">
    <w:name w:val="無清單1115"/>
    <w:next w:val="NoList"/>
    <w:uiPriority w:val="99"/>
    <w:semiHidden/>
    <w:unhideWhenUsed/>
    <w:rsid w:val="00504C13"/>
  </w:style>
  <w:style w:type="table" w:customStyle="1" w:styleId="1133">
    <w:name w:val="表格格線113"/>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4C13"/>
  </w:style>
  <w:style w:type="numbering" w:customStyle="1" w:styleId="NoList1214">
    <w:name w:val="No List1214"/>
    <w:next w:val="NoList"/>
    <w:uiPriority w:val="99"/>
    <w:semiHidden/>
    <w:unhideWhenUsed/>
    <w:rsid w:val="00504C13"/>
  </w:style>
  <w:style w:type="numbering" w:customStyle="1" w:styleId="11141">
    <w:name w:val="リストなし1114"/>
    <w:next w:val="NoList"/>
    <w:uiPriority w:val="99"/>
    <w:semiHidden/>
    <w:unhideWhenUsed/>
    <w:rsid w:val="00504C13"/>
  </w:style>
  <w:style w:type="numbering" w:customStyle="1" w:styleId="11142">
    <w:name w:val="无列表1114"/>
    <w:next w:val="NoList"/>
    <w:semiHidden/>
    <w:rsid w:val="00504C13"/>
  </w:style>
  <w:style w:type="numbering" w:customStyle="1" w:styleId="NoList2114">
    <w:name w:val="No List2114"/>
    <w:next w:val="NoList"/>
    <w:semiHidden/>
    <w:rsid w:val="00504C13"/>
  </w:style>
  <w:style w:type="numbering" w:customStyle="1" w:styleId="NoList3114">
    <w:name w:val="No List3114"/>
    <w:next w:val="NoList"/>
    <w:uiPriority w:val="99"/>
    <w:semiHidden/>
    <w:rsid w:val="00504C13"/>
  </w:style>
  <w:style w:type="numbering" w:customStyle="1" w:styleId="NoList11114">
    <w:name w:val="No List11114"/>
    <w:next w:val="NoList"/>
    <w:uiPriority w:val="99"/>
    <w:semiHidden/>
    <w:unhideWhenUsed/>
    <w:rsid w:val="00504C13"/>
  </w:style>
  <w:style w:type="numbering" w:customStyle="1" w:styleId="1214">
    <w:name w:val="無清單1214"/>
    <w:next w:val="NoList"/>
    <w:uiPriority w:val="99"/>
    <w:semiHidden/>
    <w:unhideWhenUsed/>
    <w:rsid w:val="00504C13"/>
  </w:style>
  <w:style w:type="numbering" w:customStyle="1" w:styleId="11114">
    <w:name w:val="無清單11114"/>
    <w:next w:val="NoList"/>
    <w:uiPriority w:val="99"/>
    <w:semiHidden/>
    <w:unhideWhenUsed/>
    <w:rsid w:val="00504C13"/>
  </w:style>
  <w:style w:type="numbering" w:customStyle="1" w:styleId="NoList54">
    <w:name w:val="No List54"/>
    <w:next w:val="NoList"/>
    <w:uiPriority w:val="99"/>
    <w:semiHidden/>
    <w:unhideWhenUsed/>
    <w:rsid w:val="00504C13"/>
  </w:style>
  <w:style w:type="table" w:customStyle="1" w:styleId="TableGrid63">
    <w:name w:val="Table Grid63"/>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C13"/>
  </w:style>
  <w:style w:type="numbering" w:customStyle="1" w:styleId="1241">
    <w:name w:val="リストなし124"/>
    <w:next w:val="NoList"/>
    <w:uiPriority w:val="99"/>
    <w:semiHidden/>
    <w:unhideWhenUsed/>
    <w:rsid w:val="00504C13"/>
  </w:style>
  <w:style w:type="table" w:customStyle="1" w:styleId="TableGrid123">
    <w:name w:val="Table Grid123"/>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C13"/>
  </w:style>
  <w:style w:type="table" w:customStyle="1" w:styleId="323">
    <w:name w:val="网格型32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C13"/>
  </w:style>
  <w:style w:type="numbering" w:customStyle="1" w:styleId="NoList324">
    <w:name w:val="No List324"/>
    <w:next w:val="NoList"/>
    <w:uiPriority w:val="99"/>
    <w:semiHidden/>
    <w:rsid w:val="00504C13"/>
  </w:style>
  <w:style w:type="table" w:customStyle="1" w:styleId="TableGrid423">
    <w:name w:val="Table Grid423"/>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4C13"/>
  </w:style>
  <w:style w:type="numbering" w:customStyle="1" w:styleId="134">
    <w:name w:val="無清單134"/>
    <w:next w:val="NoList"/>
    <w:uiPriority w:val="99"/>
    <w:semiHidden/>
    <w:unhideWhenUsed/>
    <w:rsid w:val="00504C13"/>
  </w:style>
  <w:style w:type="numbering" w:customStyle="1" w:styleId="1124">
    <w:name w:val="無清單1124"/>
    <w:next w:val="NoList"/>
    <w:uiPriority w:val="99"/>
    <w:semiHidden/>
    <w:unhideWhenUsed/>
    <w:rsid w:val="00504C13"/>
  </w:style>
  <w:style w:type="table" w:customStyle="1" w:styleId="1234">
    <w:name w:val="表格格線123"/>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C13"/>
  </w:style>
  <w:style w:type="numbering" w:customStyle="1" w:styleId="NoList1223">
    <w:name w:val="No List1223"/>
    <w:next w:val="NoList"/>
    <w:uiPriority w:val="99"/>
    <w:semiHidden/>
    <w:unhideWhenUsed/>
    <w:rsid w:val="00504C13"/>
  </w:style>
  <w:style w:type="numbering" w:customStyle="1" w:styleId="11231">
    <w:name w:val="リストなし1123"/>
    <w:next w:val="NoList"/>
    <w:uiPriority w:val="99"/>
    <w:semiHidden/>
    <w:unhideWhenUsed/>
    <w:rsid w:val="00504C13"/>
  </w:style>
  <w:style w:type="numbering" w:customStyle="1" w:styleId="11232">
    <w:name w:val="无列表1123"/>
    <w:next w:val="NoList"/>
    <w:semiHidden/>
    <w:rsid w:val="00504C13"/>
  </w:style>
  <w:style w:type="numbering" w:customStyle="1" w:styleId="NoList2123">
    <w:name w:val="No List2123"/>
    <w:next w:val="NoList"/>
    <w:semiHidden/>
    <w:rsid w:val="00504C13"/>
  </w:style>
  <w:style w:type="numbering" w:customStyle="1" w:styleId="NoList3123">
    <w:name w:val="No List3123"/>
    <w:next w:val="NoList"/>
    <w:uiPriority w:val="99"/>
    <w:semiHidden/>
    <w:rsid w:val="00504C13"/>
  </w:style>
  <w:style w:type="numbering" w:customStyle="1" w:styleId="NoList11124">
    <w:name w:val="No List11124"/>
    <w:next w:val="NoList"/>
    <w:uiPriority w:val="99"/>
    <w:semiHidden/>
    <w:unhideWhenUsed/>
    <w:rsid w:val="00504C13"/>
  </w:style>
  <w:style w:type="numbering" w:customStyle="1" w:styleId="12230">
    <w:name w:val="無清單1223"/>
    <w:next w:val="NoList"/>
    <w:uiPriority w:val="99"/>
    <w:semiHidden/>
    <w:unhideWhenUsed/>
    <w:rsid w:val="00504C13"/>
  </w:style>
  <w:style w:type="numbering" w:customStyle="1" w:styleId="111230">
    <w:name w:val="無清單11123"/>
    <w:next w:val="NoList"/>
    <w:uiPriority w:val="99"/>
    <w:semiHidden/>
    <w:unhideWhenUsed/>
    <w:rsid w:val="00504C13"/>
  </w:style>
  <w:style w:type="numbering" w:customStyle="1" w:styleId="NoList62">
    <w:name w:val="No List62"/>
    <w:next w:val="NoList"/>
    <w:uiPriority w:val="99"/>
    <w:semiHidden/>
    <w:unhideWhenUsed/>
    <w:rsid w:val="00504C13"/>
  </w:style>
  <w:style w:type="table" w:customStyle="1" w:styleId="TableGrid71">
    <w:name w:val="Table Grid7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04C13"/>
  </w:style>
  <w:style w:type="numbering" w:customStyle="1" w:styleId="1321">
    <w:name w:val="リストなし132"/>
    <w:next w:val="NoList"/>
    <w:uiPriority w:val="99"/>
    <w:semiHidden/>
    <w:unhideWhenUsed/>
    <w:rsid w:val="00504C13"/>
  </w:style>
  <w:style w:type="table" w:customStyle="1" w:styleId="TableGrid131">
    <w:name w:val="Table Grid131"/>
    <w:basedOn w:val="TableNormal"/>
    <w:next w:val="TableGrid"/>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4C13"/>
  </w:style>
  <w:style w:type="table" w:customStyle="1" w:styleId="331">
    <w:name w:val="网格型33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4C13"/>
  </w:style>
  <w:style w:type="numbering" w:customStyle="1" w:styleId="NoList332">
    <w:name w:val="No List332"/>
    <w:next w:val="NoList"/>
    <w:uiPriority w:val="99"/>
    <w:semiHidden/>
    <w:rsid w:val="00504C13"/>
  </w:style>
  <w:style w:type="table" w:customStyle="1" w:styleId="TableGrid431">
    <w:name w:val="Table Grid43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4C13"/>
  </w:style>
  <w:style w:type="numbering" w:customStyle="1" w:styleId="1420">
    <w:name w:val="無清單142"/>
    <w:next w:val="NoList"/>
    <w:uiPriority w:val="99"/>
    <w:semiHidden/>
    <w:unhideWhenUsed/>
    <w:rsid w:val="00504C13"/>
  </w:style>
  <w:style w:type="numbering" w:customStyle="1" w:styleId="11320">
    <w:name w:val="無清單1132"/>
    <w:next w:val="NoList"/>
    <w:uiPriority w:val="99"/>
    <w:semiHidden/>
    <w:unhideWhenUsed/>
    <w:rsid w:val="00504C13"/>
  </w:style>
  <w:style w:type="table" w:customStyle="1" w:styleId="1313">
    <w:name w:val="表格格線13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C13"/>
  </w:style>
  <w:style w:type="numbering" w:customStyle="1" w:styleId="NoList1232">
    <w:name w:val="No List1232"/>
    <w:next w:val="NoList"/>
    <w:uiPriority w:val="99"/>
    <w:semiHidden/>
    <w:unhideWhenUsed/>
    <w:rsid w:val="00504C13"/>
  </w:style>
  <w:style w:type="numbering" w:customStyle="1" w:styleId="11321">
    <w:name w:val="リストなし1132"/>
    <w:next w:val="NoList"/>
    <w:uiPriority w:val="99"/>
    <w:semiHidden/>
    <w:unhideWhenUsed/>
    <w:rsid w:val="00504C13"/>
  </w:style>
  <w:style w:type="numbering" w:customStyle="1" w:styleId="11322">
    <w:name w:val="无列表1132"/>
    <w:next w:val="NoList"/>
    <w:semiHidden/>
    <w:rsid w:val="00504C13"/>
  </w:style>
  <w:style w:type="numbering" w:customStyle="1" w:styleId="NoList2132">
    <w:name w:val="No List2132"/>
    <w:next w:val="NoList"/>
    <w:semiHidden/>
    <w:rsid w:val="00504C13"/>
  </w:style>
  <w:style w:type="numbering" w:customStyle="1" w:styleId="NoList3132">
    <w:name w:val="No List3132"/>
    <w:next w:val="NoList"/>
    <w:uiPriority w:val="99"/>
    <w:semiHidden/>
    <w:rsid w:val="00504C13"/>
  </w:style>
  <w:style w:type="numbering" w:customStyle="1" w:styleId="NoList11132">
    <w:name w:val="No List11132"/>
    <w:next w:val="NoList"/>
    <w:uiPriority w:val="99"/>
    <w:semiHidden/>
    <w:unhideWhenUsed/>
    <w:rsid w:val="00504C13"/>
  </w:style>
  <w:style w:type="numbering" w:customStyle="1" w:styleId="12320">
    <w:name w:val="無清單1232"/>
    <w:next w:val="NoList"/>
    <w:uiPriority w:val="99"/>
    <w:semiHidden/>
    <w:unhideWhenUsed/>
    <w:rsid w:val="00504C13"/>
  </w:style>
  <w:style w:type="numbering" w:customStyle="1" w:styleId="111320">
    <w:name w:val="無清單11132"/>
    <w:next w:val="NoList"/>
    <w:uiPriority w:val="99"/>
    <w:semiHidden/>
    <w:unhideWhenUsed/>
    <w:rsid w:val="00504C13"/>
  </w:style>
  <w:style w:type="numbering" w:customStyle="1" w:styleId="NoList412">
    <w:name w:val="No List412"/>
    <w:next w:val="NoList"/>
    <w:uiPriority w:val="99"/>
    <w:semiHidden/>
    <w:unhideWhenUsed/>
    <w:rsid w:val="00504C13"/>
  </w:style>
  <w:style w:type="table" w:customStyle="1" w:styleId="TableGrid511">
    <w:name w:val="Table Grid51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4C13"/>
  </w:style>
  <w:style w:type="numbering" w:customStyle="1" w:styleId="111121">
    <w:name w:val="リストなし11112"/>
    <w:next w:val="NoList"/>
    <w:uiPriority w:val="99"/>
    <w:semiHidden/>
    <w:unhideWhenUsed/>
    <w:rsid w:val="00504C13"/>
  </w:style>
  <w:style w:type="numbering" w:customStyle="1" w:styleId="111122">
    <w:name w:val="无列表11112"/>
    <w:next w:val="NoList"/>
    <w:semiHidden/>
    <w:rsid w:val="00504C13"/>
  </w:style>
  <w:style w:type="numbering" w:customStyle="1" w:styleId="NoList21112">
    <w:name w:val="No List21112"/>
    <w:next w:val="NoList"/>
    <w:semiHidden/>
    <w:rsid w:val="00504C13"/>
  </w:style>
  <w:style w:type="numbering" w:customStyle="1" w:styleId="NoList31112">
    <w:name w:val="No List31112"/>
    <w:next w:val="NoList"/>
    <w:uiPriority w:val="99"/>
    <w:semiHidden/>
    <w:rsid w:val="00504C13"/>
  </w:style>
  <w:style w:type="numbering" w:customStyle="1" w:styleId="NoList111112">
    <w:name w:val="No List111112"/>
    <w:next w:val="NoList"/>
    <w:uiPriority w:val="99"/>
    <w:semiHidden/>
    <w:unhideWhenUsed/>
    <w:rsid w:val="00504C13"/>
  </w:style>
  <w:style w:type="numbering" w:customStyle="1" w:styleId="121120">
    <w:name w:val="無清單12112"/>
    <w:next w:val="NoList"/>
    <w:uiPriority w:val="99"/>
    <w:semiHidden/>
    <w:unhideWhenUsed/>
    <w:rsid w:val="00504C13"/>
  </w:style>
  <w:style w:type="numbering" w:customStyle="1" w:styleId="1111120">
    <w:name w:val="無清單111112"/>
    <w:next w:val="NoList"/>
    <w:uiPriority w:val="99"/>
    <w:semiHidden/>
    <w:unhideWhenUsed/>
    <w:rsid w:val="00504C13"/>
  </w:style>
  <w:style w:type="numbering" w:customStyle="1" w:styleId="NoList512">
    <w:name w:val="No List512"/>
    <w:next w:val="NoList"/>
    <w:uiPriority w:val="99"/>
    <w:semiHidden/>
    <w:unhideWhenUsed/>
    <w:rsid w:val="00504C13"/>
  </w:style>
  <w:style w:type="table" w:customStyle="1" w:styleId="TableGrid611">
    <w:name w:val="Table Grid61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4C13"/>
  </w:style>
  <w:style w:type="numbering" w:customStyle="1" w:styleId="12121">
    <w:name w:val="リストなし1212"/>
    <w:next w:val="NoList"/>
    <w:uiPriority w:val="99"/>
    <w:semiHidden/>
    <w:unhideWhenUsed/>
    <w:rsid w:val="00504C13"/>
  </w:style>
  <w:style w:type="table" w:customStyle="1" w:styleId="TableGrid1211">
    <w:name w:val="Table Grid121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4C13"/>
  </w:style>
  <w:style w:type="table" w:customStyle="1" w:styleId="3211">
    <w:name w:val="网格型32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4C13"/>
  </w:style>
  <w:style w:type="numbering" w:customStyle="1" w:styleId="NoList3212">
    <w:name w:val="No List3212"/>
    <w:next w:val="NoList"/>
    <w:uiPriority w:val="99"/>
    <w:semiHidden/>
    <w:rsid w:val="00504C13"/>
  </w:style>
  <w:style w:type="table" w:customStyle="1" w:styleId="TableGrid4211">
    <w:name w:val="Table Grid421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4C13"/>
  </w:style>
  <w:style w:type="numbering" w:customStyle="1" w:styleId="13120">
    <w:name w:val="無清單1312"/>
    <w:next w:val="NoList"/>
    <w:uiPriority w:val="99"/>
    <w:semiHidden/>
    <w:unhideWhenUsed/>
    <w:rsid w:val="00504C13"/>
  </w:style>
  <w:style w:type="numbering" w:customStyle="1" w:styleId="112120">
    <w:name w:val="無清單11212"/>
    <w:next w:val="NoList"/>
    <w:uiPriority w:val="99"/>
    <w:semiHidden/>
    <w:unhideWhenUsed/>
    <w:rsid w:val="00504C13"/>
  </w:style>
  <w:style w:type="table" w:customStyle="1" w:styleId="12113">
    <w:name w:val="表格格線121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4C13"/>
  </w:style>
  <w:style w:type="numbering" w:customStyle="1" w:styleId="NoList12212">
    <w:name w:val="No List12212"/>
    <w:next w:val="NoList"/>
    <w:uiPriority w:val="99"/>
    <w:semiHidden/>
    <w:unhideWhenUsed/>
    <w:rsid w:val="00504C13"/>
  </w:style>
  <w:style w:type="numbering" w:customStyle="1" w:styleId="112121">
    <w:name w:val="リストなし11212"/>
    <w:next w:val="NoList"/>
    <w:uiPriority w:val="99"/>
    <w:semiHidden/>
    <w:unhideWhenUsed/>
    <w:rsid w:val="00504C13"/>
  </w:style>
  <w:style w:type="numbering" w:customStyle="1" w:styleId="112122">
    <w:name w:val="无列表11212"/>
    <w:next w:val="NoList"/>
    <w:semiHidden/>
    <w:rsid w:val="00504C13"/>
  </w:style>
  <w:style w:type="numbering" w:customStyle="1" w:styleId="NoList21212">
    <w:name w:val="No List21212"/>
    <w:next w:val="NoList"/>
    <w:semiHidden/>
    <w:rsid w:val="00504C13"/>
  </w:style>
  <w:style w:type="numbering" w:customStyle="1" w:styleId="NoList31212">
    <w:name w:val="No List31212"/>
    <w:next w:val="NoList"/>
    <w:uiPriority w:val="99"/>
    <w:semiHidden/>
    <w:rsid w:val="00504C13"/>
  </w:style>
  <w:style w:type="numbering" w:customStyle="1" w:styleId="NoList111212">
    <w:name w:val="No List111212"/>
    <w:next w:val="NoList"/>
    <w:uiPriority w:val="99"/>
    <w:semiHidden/>
    <w:unhideWhenUsed/>
    <w:rsid w:val="00504C13"/>
  </w:style>
  <w:style w:type="numbering" w:customStyle="1" w:styleId="12212">
    <w:name w:val="無清單12212"/>
    <w:next w:val="NoList"/>
    <w:uiPriority w:val="99"/>
    <w:semiHidden/>
    <w:unhideWhenUsed/>
    <w:rsid w:val="00504C13"/>
  </w:style>
  <w:style w:type="numbering" w:customStyle="1" w:styleId="111212">
    <w:name w:val="無清單111212"/>
    <w:next w:val="NoList"/>
    <w:uiPriority w:val="99"/>
    <w:semiHidden/>
    <w:unhideWhenUsed/>
    <w:rsid w:val="00504C13"/>
  </w:style>
  <w:style w:type="table" w:customStyle="1" w:styleId="116">
    <w:name w:val="网格型1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4C1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C13"/>
  </w:style>
  <w:style w:type="table" w:customStyle="1" w:styleId="215">
    <w:name w:val="网格型2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4C13"/>
  </w:style>
  <w:style w:type="numbering" w:customStyle="1" w:styleId="NoList11311">
    <w:name w:val="No List11311"/>
    <w:next w:val="NoList"/>
    <w:uiPriority w:val="99"/>
    <w:semiHidden/>
    <w:unhideWhenUsed/>
    <w:rsid w:val="00504C13"/>
  </w:style>
  <w:style w:type="numbering" w:customStyle="1" w:styleId="NoList4111">
    <w:name w:val="No List4111"/>
    <w:next w:val="NoList"/>
    <w:uiPriority w:val="99"/>
    <w:semiHidden/>
    <w:unhideWhenUsed/>
    <w:rsid w:val="00504C13"/>
  </w:style>
  <w:style w:type="table" w:customStyle="1" w:styleId="TableGrid1121">
    <w:name w:val="Table Grid112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4C13"/>
  </w:style>
  <w:style w:type="numbering" w:customStyle="1" w:styleId="NoList121111">
    <w:name w:val="No List121111"/>
    <w:next w:val="NoList"/>
    <w:uiPriority w:val="99"/>
    <w:semiHidden/>
    <w:unhideWhenUsed/>
    <w:rsid w:val="00504C13"/>
  </w:style>
  <w:style w:type="numbering" w:customStyle="1" w:styleId="1111111">
    <w:name w:val="リストなし111111"/>
    <w:next w:val="NoList"/>
    <w:uiPriority w:val="99"/>
    <w:semiHidden/>
    <w:unhideWhenUsed/>
    <w:rsid w:val="00504C13"/>
  </w:style>
  <w:style w:type="numbering" w:customStyle="1" w:styleId="1111112">
    <w:name w:val="无列表111111"/>
    <w:next w:val="NoList"/>
    <w:semiHidden/>
    <w:rsid w:val="00504C13"/>
  </w:style>
  <w:style w:type="numbering" w:customStyle="1" w:styleId="NoList211111">
    <w:name w:val="No List211111"/>
    <w:next w:val="NoList"/>
    <w:semiHidden/>
    <w:rsid w:val="00504C13"/>
  </w:style>
  <w:style w:type="numbering" w:customStyle="1" w:styleId="NoList311111">
    <w:name w:val="No List311111"/>
    <w:next w:val="NoList"/>
    <w:uiPriority w:val="99"/>
    <w:semiHidden/>
    <w:rsid w:val="00504C13"/>
  </w:style>
  <w:style w:type="numbering" w:customStyle="1" w:styleId="NoList1111111">
    <w:name w:val="No List1111111"/>
    <w:next w:val="NoList"/>
    <w:uiPriority w:val="99"/>
    <w:semiHidden/>
    <w:unhideWhenUsed/>
    <w:rsid w:val="00504C13"/>
  </w:style>
  <w:style w:type="numbering" w:customStyle="1" w:styleId="121111">
    <w:name w:val="無清單121111"/>
    <w:next w:val="NoList"/>
    <w:uiPriority w:val="99"/>
    <w:semiHidden/>
    <w:unhideWhenUsed/>
    <w:rsid w:val="00504C13"/>
  </w:style>
  <w:style w:type="numbering" w:customStyle="1" w:styleId="11111110">
    <w:name w:val="無清單1111111"/>
    <w:next w:val="NoList"/>
    <w:uiPriority w:val="99"/>
    <w:semiHidden/>
    <w:unhideWhenUsed/>
    <w:rsid w:val="00504C13"/>
  </w:style>
  <w:style w:type="numbering" w:customStyle="1" w:styleId="NoList13111">
    <w:name w:val="No List13111"/>
    <w:next w:val="NoList"/>
    <w:uiPriority w:val="99"/>
    <w:semiHidden/>
    <w:unhideWhenUsed/>
    <w:rsid w:val="00504C13"/>
  </w:style>
  <w:style w:type="numbering" w:customStyle="1" w:styleId="121110">
    <w:name w:val="リストなし12111"/>
    <w:next w:val="NoList"/>
    <w:uiPriority w:val="99"/>
    <w:semiHidden/>
    <w:unhideWhenUsed/>
    <w:rsid w:val="00504C13"/>
  </w:style>
  <w:style w:type="numbering" w:customStyle="1" w:styleId="121112">
    <w:name w:val="无列表12111"/>
    <w:next w:val="NoList"/>
    <w:semiHidden/>
    <w:rsid w:val="00504C13"/>
  </w:style>
  <w:style w:type="numbering" w:customStyle="1" w:styleId="NoList22111">
    <w:name w:val="No List22111"/>
    <w:next w:val="NoList"/>
    <w:semiHidden/>
    <w:rsid w:val="00504C13"/>
  </w:style>
  <w:style w:type="numbering" w:customStyle="1" w:styleId="NoList32111">
    <w:name w:val="No List32111"/>
    <w:next w:val="NoList"/>
    <w:uiPriority w:val="99"/>
    <w:semiHidden/>
    <w:rsid w:val="00504C13"/>
  </w:style>
  <w:style w:type="numbering" w:customStyle="1" w:styleId="NoList112111">
    <w:name w:val="No List112111"/>
    <w:next w:val="NoList"/>
    <w:uiPriority w:val="99"/>
    <w:semiHidden/>
    <w:unhideWhenUsed/>
    <w:rsid w:val="00504C13"/>
  </w:style>
  <w:style w:type="numbering" w:customStyle="1" w:styleId="131110">
    <w:name w:val="無清單13111"/>
    <w:next w:val="NoList"/>
    <w:uiPriority w:val="99"/>
    <w:semiHidden/>
    <w:unhideWhenUsed/>
    <w:rsid w:val="00504C13"/>
  </w:style>
  <w:style w:type="numbering" w:customStyle="1" w:styleId="1121110">
    <w:name w:val="無清單112111"/>
    <w:next w:val="NoList"/>
    <w:uiPriority w:val="99"/>
    <w:semiHidden/>
    <w:unhideWhenUsed/>
    <w:rsid w:val="00504C13"/>
  </w:style>
  <w:style w:type="numbering" w:customStyle="1" w:styleId="21111">
    <w:name w:val="无列表21111"/>
    <w:next w:val="NoList"/>
    <w:uiPriority w:val="99"/>
    <w:semiHidden/>
    <w:unhideWhenUsed/>
    <w:rsid w:val="00504C13"/>
  </w:style>
  <w:style w:type="numbering" w:customStyle="1" w:styleId="NoList122111">
    <w:name w:val="No List122111"/>
    <w:next w:val="NoList"/>
    <w:uiPriority w:val="99"/>
    <w:semiHidden/>
    <w:unhideWhenUsed/>
    <w:rsid w:val="00504C13"/>
  </w:style>
  <w:style w:type="numbering" w:customStyle="1" w:styleId="1121111">
    <w:name w:val="リストなし112111"/>
    <w:next w:val="NoList"/>
    <w:uiPriority w:val="99"/>
    <w:semiHidden/>
    <w:unhideWhenUsed/>
    <w:rsid w:val="00504C13"/>
  </w:style>
  <w:style w:type="numbering" w:customStyle="1" w:styleId="1121112">
    <w:name w:val="无列表112111"/>
    <w:next w:val="NoList"/>
    <w:semiHidden/>
    <w:rsid w:val="00504C13"/>
  </w:style>
  <w:style w:type="numbering" w:customStyle="1" w:styleId="NoList212111">
    <w:name w:val="No List212111"/>
    <w:next w:val="NoList"/>
    <w:semiHidden/>
    <w:rsid w:val="00504C13"/>
  </w:style>
  <w:style w:type="numbering" w:customStyle="1" w:styleId="NoList312111">
    <w:name w:val="No List312111"/>
    <w:next w:val="NoList"/>
    <w:uiPriority w:val="99"/>
    <w:semiHidden/>
    <w:rsid w:val="00504C13"/>
  </w:style>
  <w:style w:type="numbering" w:customStyle="1" w:styleId="NoList1112111">
    <w:name w:val="No List1112111"/>
    <w:next w:val="NoList"/>
    <w:uiPriority w:val="99"/>
    <w:semiHidden/>
    <w:unhideWhenUsed/>
    <w:rsid w:val="00504C13"/>
  </w:style>
  <w:style w:type="numbering" w:customStyle="1" w:styleId="122111">
    <w:name w:val="無清單122111"/>
    <w:next w:val="NoList"/>
    <w:uiPriority w:val="99"/>
    <w:semiHidden/>
    <w:unhideWhenUsed/>
    <w:rsid w:val="00504C13"/>
  </w:style>
  <w:style w:type="numbering" w:customStyle="1" w:styleId="1112111">
    <w:name w:val="無清單1112111"/>
    <w:next w:val="NoList"/>
    <w:uiPriority w:val="99"/>
    <w:semiHidden/>
    <w:unhideWhenUsed/>
    <w:rsid w:val="00504C13"/>
  </w:style>
  <w:style w:type="numbering" w:customStyle="1" w:styleId="NoList5111">
    <w:name w:val="No List5111"/>
    <w:next w:val="NoList"/>
    <w:uiPriority w:val="99"/>
    <w:semiHidden/>
    <w:unhideWhenUsed/>
    <w:rsid w:val="00504C13"/>
  </w:style>
  <w:style w:type="numbering" w:customStyle="1" w:styleId="NoList611">
    <w:name w:val="No List611"/>
    <w:next w:val="NoList"/>
    <w:uiPriority w:val="99"/>
    <w:semiHidden/>
    <w:unhideWhenUsed/>
    <w:rsid w:val="00504C13"/>
  </w:style>
  <w:style w:type="numbering" w:customStyle="1" w:styleId="NoList1411">
    <w:name w:val="No List1411"/>
    <w:next w:val="NoList"/>
    <w:uiPriority w:val="99"/>
    <w:semiHidden/>
    <w:unhideWhenUsed/>
    <w:rsid w:val="00504C13"/>
  </w:style>
  <w:style w:type="numbering" w:customStyle="1" w:styleId="13112">
    <w:name w:val="リストなし1311"/>
    <w:next w:val="NoList"/>
    <w:uiPriority w:val="99"/>
    <w:semiHidden/>
    <w:unhideWhenUsed/>
    <w:rsid w:val="00504C13"/>
  </w:style>
  <w:style w:type="numbering" w:customStyle="1" w:styleId="NoList2311">
    <w:name w:val="No List2311"/>
    <w:next w:val="NoList"/>
    <w:semiHidden/>
    <w:rsid w:val="00504C13"/>
  </w:style>
  <w:style w:type="numbering" w:customStyle="1" w:styleId="NoList3311">
    <w:name w:val="No List3311"/>
    <w:next w:val="NoList"/>
    <w:uiPriority w:val="99"/>
    <w:semiHidden/>
    <w:rsid w:val="00504C13"/>
  </w:style>
  <w:style w:type="numbering" w:customStyle="1" w:styleId="NoList1141">
    <w:name w:val="No List1141"/>
    <w:next w:val="NoList"/>
    <w:uiPriority w:val="99"/>
    <w:semiHidden/>
    <w:unhideWhenUsed/>
    <w:rsid w:val="00504C13"/>
  </w:style>
  <w:style w:type="numbering" w:customStyle="1" w:styleId="1411">
    <w:name w:val="無清單1411"/>
    <w:next w:val="NoList"/>
    <w:uiPriority w:val="99"/>
    <w:semiHidden/>
    <w:unhideWhenUsed/>
    <w:rsid w:val="00504C13"/>
  </w:style>
  <w:style w:type="numbering" w:customStyle="1" w:styleId="113110">
    <w:name w:val="無清單11311"/>
    <w:next w:val="NoList"/>
    <w:uiPriority w:val="99"/>
    <w:semiHidden/>
    <w:unhideWhenUsed/>
    <w:rsid w:val="00504C13"/>
  </w:style>
  <w:style w:type="numbering" w:customStyle="1" w:styleId="NoList421">
    <w:name w:val="No List421"/>
    <w:next w:val="NoList"/>
    <w:uiPriority w:val="99"/>
    <w:semiHidden/>
    <w:unhideWhenUsed/>
    <w:rsid w:val="00504C13"/>
  </w:style>
  <w:style w:type="numbering" w:customStyle="1" w:styleId="NoList12311">
    <w:name w:val="No List12311"/>
    <w:next w:val="NoList"/>
    <w:uiPriority w:val="99"/>
    <w:semiHidden/>
    <w:unhideWhenUsed/>
    <w:rsid w:val="00504C13"/>
  </w:style>
  <w:style w:type="numbering" w:customStyle="1" w:styleId="113111">
    <w:name w:val="リストなし11311"/>
    <w:next w:val="NoList"/>
    <w:uiPriority w:val="99"/>
    <w:semiHidden/>
    <w:unhideWhenUsed/>
    <w:rsid w:val="00504C13"/>
  </w:style>
  <w:style w:type="numbering" w:customStyle="1" w:styleId="113112">
    <w:name w:val="无列表11311"/>
    <w:next w:val="NoList"/>
    <w:semiHidden/>
    <w:rsid w:val="00504C13"/>
  </w:style>
  <w:style w:type="numbering" w:customStyle="1" w:styleId="NoList21311">
    <w:name w:val="No List21311"/>
    <w:next w:val="NoList"/>
    <w:semiHidden/>
    <w:rsid w:val="00504C13"/>
  </w:style>
  <w:style w:type="numbering" w:customStyle="1" w:styleId="NoList31311">
    <w:name w:val="No List31311"/>
    <w:next w:val="NoList"/>
    <w:uiPriority w:val="99"/>
    <w:semiHidden/>
    <w:rsid w:val="00504C13"/>
  </w:style>
  <w:style w:type="numbering" w:customStyle="1" w:styleId="NoList111311">
    <w:name w:val="No List111311"/>
    <w:next w:val="NoList"/>
    <w:uiPriority w:val="99"/>
    <w:semiHidden/>
    <w:unhideWhenUsed/>
    <w:rsid w:val="00504C13"/>
  </w:style>
  <w:style w:type="numbering" w:customStyle="1" w:styleId="12311">
    <w:name w:val="無清單12311"/>
    <w:next w:val="NoList"/>
    <w:uiPriority w:val="99"/>
    <w:semiHidden/>
    <w:unhideWhenUsed/>
    <w:rsid w:val="00504C13"/>
  </w:style>
  <w:style w:type="numbering" w:customStyle="1" w:styleId="111311">
    <w:name w:val="無清單111311"/>
    <w:next w:val="NoList"/>
    <w:uiPriority w:val="99"/>
    <w:semiHidden/>
    <w:unhideWhenUsed/>
    <w:rsid w:val="00504C13"/>
  </w:style>
  <w:style w:type="numbering" w:customStyle="1" w:styleId="NoList12121">
    <w:name w:val="No List12121"/>
    <w:next w:val="NoList"/>
    <w:uiPriority w:val="99"/>
    <w:semiHidden/>
    <w:unhideWhenUsed/>
    <w:rsid w:val="00504C13"/>
  </w:style>
  <w:style w:type="numbering" w:customStyle="1" w:styleId="111210">
    <w:name w:val="リストなし11121"/>
    <w:next w:val="NoList"/>
    <w:uiPriority w:val="99"/>
    <w:semiHidden/>
    <w:unhideWhenUsed/>
    <w:rsid w:val="00504C13"/>
  </w:style>
  <w:style w:type="numbering" w:customStyle="1" w:styleId="111213">
    <w:name w:val="无列表11121"/>
    <w:next w:val="NoList"/>
    <w:semiHidden/>
    <w:rsid w:val="00504C13"/>
  </w:style>
  <w:style w:type="numbering" w:customStyle="1" w:styleId="NoList21121">
    <w:name w:val="No List21121"/>
    <w:next w:val="NoList"/>
    <w:semiHidden/>
    <w:rsid w:val="00504C13"/>
  </w:style>
  <w:style w:type="numbering" w:customStyle="1" w:styleId="NoList31121">
    <w:name w:val="No List31121"/>
    <w:next w:val="NoList"/>
    <w:uiPriority w:val="99"/>
    <w:semiHidden/>
    <w:rsid w:val="00504C13"/>
  </w:style>
  <w:style w:type="numbering" w:customStyle="1" w:styleId="NoList111121">
    <w:name w:val="No List111121"/>
    <w:next w:val="NoList"/>
    <w:uiPriority w:val="99"/>
    <w:semiHidden/>
    <w:unhideWhenUsed/>
    <w:rsid w:val="00504C13"/>
  </w:style>
  <w:style w:type="numbering" w:customStyle="1" w:styleId="121210">
    <w:name w:val="無清單12121"/>
    <w:next w:val="NoList"/>
    <w:uiPriority w:val="99"/>
    <w:semiHidden/>
    <w:unhideWhenUsed/>
    <w:rsid w:val="00504C13"/>
  </w:style>
  <w:style w:type="numbering" w:customStyle="1" w:styleId="1111210">
    <w:name w:val="無清單111121"/>
    <w:next w:val="NoList"/>
    <w:uiPriority w:val="99"/>
    <w:semiHidden/>
    <w:unhideWhenUsed/>
    <w:rsid w:val="00504C13"/>
  </w:style>
  <w:style w:type="numbering" w:customStyle="1" w:styleId="NoList521">
    <w:name w:val="No List521"/>
    <w:next w:val="NoList"/>
    <w:uiPriority w:val="99"/>
    <w:semiHidden/>
    <w:unhideWhenUsed/>
    <w:rsid w:val="00504C13"/>
  </w:style>
  <w:style w:type="numbering" w:customStyle="1" w:styleId="NoList1321">
    <w:name w:val="No List1321"/>
    <w:next w:val="NoList"/>
    <w:uiPriority w:val="99"/>
    <w:semiHidden/>
    <w:unhideWhenUsed/>
    <w:rsid w:val="00504C13"/>
  </w:style>
  <w:style w:type="numbering" w:customStyle="1" w:styleId="12210">
    <w:name w:val="リストなし1221"/>
    <w:next w:val="NoList"/>
    <w:uiPriority w:val="99"/>
    <w:semiHidden/>
    <w:unhideWhenUsed/>
    <w:rsid w:val="00504C13"/>
  </w:style>
  <w:style w:type="numbering" w:customStyle="1" w:styleId="12213">
    <w:name w:val="无列表1221"/>
    <w:next w:val="NoList"/>
    <w:semiHidden/>
    <w:rsid w:val="00504C13"/>
  </w:style>
  <w:style w:type="numbering" w:customStyle="1" w:styleId="NoList2221">
    <w:name w:val="No List2221"/>
    <w:next w:val="NoList"/>
    <w:semiHidden/>
    <w:rsid w:val="00504C13"/>
  </w:style>
  <w:style w:type="numbering" w:customStyle="1" w:styleId="NoList3221">
    <w:name w:val="No List3221"/>
    <w:next w:val="NoList"/>
    <w:uiPriority w:val="99"/>
    <w:semiHidden/>
    <w:rsid w:val="00504C13"/>
  </w:style>
  <w:style w:type="numbering" w:customStyle="1" w:styleId="NoList11221">
    <w:name w:val="No List11221"/>
    <w:next w:val="NoList"/>
    <w:uiPriority w:val="99"/>
    <w:semiHidden/>
    <w:unhideWhenUsed/>
    <w:rsid w:val="00504C13"/>
  </w:style>
  <w:style w:type="numbering" w:customStyle="1" w:styleId="13210">
    <w:name w:val="無清單1321"/>
    <w:next w:val="NoList"/>
    <w:uiPriority w:val="99"/>
    <w:semiHidden/>
    <w:unhideWhenUsed/>
    <w:rsid w:val="00504C13"/>
  </w:style>
  <w:style w:type="numbering" w:customStyle="1" w:styleId="112210">
    <w:name w:val="無清單11221"/>
    <w:next w:val="NoList"/>
    <w:uiPriority w:val="99"/>
    <w:semiHidden/>
    <w:unhideWhenUsed/>
    <w:rsid w:val="00504C13"/>
  </w:style>
  <w:style w:type="numbering" w:customStyle="1" w:styleId="2121">
    <w:name w:val="无列表2121"/>
    <w:next w:val="NoList"/>
    <w:uiPriority w:val="99"/>
    <w:semiHidden/>
    <w:unhideWhenUsed/>
    <w:rsid w:val="00504C13"/>
  </w:style>
  <w:style w:type="numbering" w:customStyle="1" w:styleId="NoList111221">
    <w:name w:val="No List111221"/>
    <w:next w:val="NoList"/>
    <w:uiPriority w:val="99"/>
    <w:semiHidden/>
    <w:unhideWhenUsed/>
    <w:rsid w:val="00504C13"/>
  </w:style>
  <w:style w:type="numbering" w:customStyle="1" w:styleId="NoList71">
    <w:name w:val="No List71"/>
    <w:next w:val="NoList"/>
    <w:uiPriority w:val="99"/>
    <w:semiHidden/>
    <w:unhideWhenUsed/>
    <w:rsid w:val="00504C13"/>
  </w:style>
  <w:style w:type="table" w:customStyle="1" w:styleId="TableGrid81">
    <w:name w:val="Table Grid8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4C13"/>
  </w:style>
  <w:style w:type="numbering" w:customStyle="1" w:styleId="1410">
    <w:name w:val="リストなし141"/>
    <w:next w:val="NoList"/>
    <w:uiPriority w:val="99"/>
    <w:semiHidden/>
    <w:unhideWhenUsed/>
    <w:rsid w:val="00504C13"/>
  </w:style>
  <w:style w:type="table" w:customStyle="1" w:styleId="TableGrid141">
    <w:name w:val="Table Grid141"/>
    <w:basedOn w:val="TableNormal"/>
    <w:next w:val="TableGrid"/>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4C13"/>
  </w:style>
  <w:style w:type="table" w:customStyle="1" w:styleId="341">
    <w:name w:val="网格型34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4C13"/>
  </w:style>
  <w:style w:type="numbering" w:customStyle="1" w:styleId="NoList341">
    <w:name w:val="No List341"/>
    <w:next w:val="NoList"/>
    <w:uiPriority w:val="99"/>
    <w:semiHidden/>
    <w:rsid w:val="00504C13"/>
  </w:style>
  <w:style w:type="table" w:customStyle="1" w:styleId="TableGrid441">
    <w:name w:val="Table Grid44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4C13"/>
  </w:style>
  <w:style w:type="numbering" w:customStyle="1" w:styleId="1510">
    <w:name w:val="無清單151"/>
    <w:next w:val="NoList"/>
    <w:uiPriority w:val="99"/>
    <w:semiHidden/>
    <w:unhideWhenUsed/>
    <w:rsid w:val="00504C13"/>
  </w:style>
  <w:style w:type="numbering" w:customStyle="1" w:styleId="11410">
    <w:name w:val="無清單1141"/>
    <w:next w:val="NoList"/>
    <w:uiPriority w:val="99"/>
    <w:semiHidden/>
    <w:unhideWhenUsed/>
    <w:rsid w:val="00504C13"/>
  </w:style>
  <w:style w:type="table" w:customStyle="1" w:styleId="1413">
    <w:name w:val="表格格線14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4C13"/>
  </w:style>
  <w:style w:type="table" w:customStyle="1" w:styleId="TableGrid521">
    <w:name w:val="Table Grid52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4C13"/>
  </w:style>
  <w:style w:type="numbering" w:customStyle="1" w:styleId="11411">
    <w:name w:val="リストなし1141"/>
    <w:next w:val="NoList"/>
    <w:uiPriority w:val="99"/>
    <w:semiHidden/>
    <w:unhideWhenUsed/>
    <w:rsid w:val="00504C13"/>
  </w:style>
  <w:style w:type="table" w:customStyle="1" w:styleId="TableGrid1131">
    <w:name w:val="Table Grid113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4C13"/>
  </w:style>
  <w:style w:type="table" w:customStyle="1" w:styleId="3121">
    <w:name w:val="网格型31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4C13"/>
  </w:style>
  <w:style w:type="numbering" w:customStyle="1" w:styleId="NoList3141">
    <w:name w:val="No List3141"/>
    <w:next w:val="NoList"/>
    <w:uiPriority w:val="99"/>
    <w:semiHidden/>
    <w:rsid w:val="00504C13"/>
  </w:style>
  <w:style w:type="table" w:customStyle="1" w:styleId="TableGrid4121">
    <w:name w:val="Table Grid412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4C13"/>
  </w:style>
  <w:style w:type="numbering" w:customStyle="1" w:styleId="12410">
    <w:name w:val="無清單1241"/>
    <w:next w:val="NoList"/>
    <w:uiPriority w:val="99"/>
    <w:semiHidden/>
    <w:unhideWhenUsed/>
    <w:rsid w:val="00504C13"/>
  </w:style>
  <w:style w:type="numbering" w:customStyle="1" w:styleId="111410">
    <w:name w:val="無清單11141"/>
    <w:next w:val="NoList"/>
    <w:uiPriority w:val="99"/>
    <w:semiHidden/>
    <w:unhideWhenUsed/>
    <w:rsid w:val="00504C13"/>
  </w:style>
  <w:style w:type="table" w:customStyle="1" w:styleId="11213">
    <w:name w:val="表格格線112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4C13"/>
  </w:style>
  <w:style w:type="numbering" w:customStyle="1" w:styleId="NoList12131">
    <w:name w:val="No List12131"/>
    <w:next w:val="NoList"/>
    <w:uiPriority w:val="99"/>
    <w:semiHidden/>
    <w:unhideWhenUsed/>
    <w:rsid w:val="00504C13"/>
  </w:style>
  <w:style w:type="numbering" w:customStyle="1" w:styleId="111310">
    <w:name w:val="リストなし11131"/>
    <w:next w:val="NoList"/>
    <w:uiPriority w:val="99"/>
    <w:semiHidden/>
    <w:unhideWhenUsed/>
    <w:rsid w:val="00504C13"/>
  </w:style>
  <w:style w:type="numbering" w:customStyle="1" w:styleId="111312">
    <w:name w:val="无列表11131"/>
    <w:next w:val="NoList"/>
    <w:semiHidden/>
    <w:rsid w:val="00504C13"/>
  </w:style>
  <w:style w:type="numbering" w:customStyle="1" w:styleId="NoList21131">
    <w:name w:val="No List21131"/>
    <w:next w:val="NoList"/>
    <w:semiHidden/>
    <w:rsid w:val="00504C13"/>
  </w:style>
  <w:style w:type="numbering" w:customStyle="1" w:styleId="NoList31131">
    <w:name w:val="No List31131"/>
    <w:next w:val="NoList"/>
    <w:uiPriority w:val="99"/>
    <w:semiHidden/>
    <w:rsid w:val="00504C13"/>
  </w:style>
  <w:style w:type="numbering" w:customStyle="1" w:styleId="NoList111131">
    <w:name w:val="No List111131"/>
    <w:next w:val="NoList"/>
    <w:uiPriority w:val="99"/>
    <w:semiHidden/>
    <w:unhideWhenUsed/>
    <w:rsid w:val="00504C13"/>
  </w:style>
  <w:style w:type="numbering" w:customStyle="1" w:styleId="12131">
    <w:name w:val="無清單12131"/>
    <w:next w:val="NoList"/>
    <w:uiPriority w:val="99"/>
    <w:semiHidden/>
    <w:unhideWhenUsed/>
    <w:rsid w:val="00504C13"/>
  </w:style>
  <w:style w:type="numbering" w:customStyle="1" w:styleId="111131">
    <w:name w:val="無清單111131"/>
    <w:next w:val="NoList"/>
    <w:uiPriority w:val="99"/>
    <w:semiHidden/>
    <w:unhideWhenUsed/>
    <w:rsid w:val="00504C13"/>
  </w:style>
  <w:style w:type="numbering" w:customStyle="1" w:styleId="NoList531">
    <w:name w:val="No List531"/>
    <w:next w:val="NoList"/>
    <w:uiPriority w:val="99"/>
    <w:semiHidden/>
    <w:unhideWhenUsed/>
    <w:rsid w:val="00504C13"/>
  </w:style>
  <w:style w:type="table" w:customStyle="1" w:styleId="TableGrid621">
    <w:name w:val="Table Grid621"/>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4C13"/>
  </w:style>
  <w:style w:type="numbering" w:customStyle="1" w:styleId="12310">
    <w:name w:val="リストなし1231"/>
    <w:next w:val="NoList"/>
    <w:uiPriority w:val="99"/>
    <w:semiHidden/>
    <w:unhideWhenUsed/>
    <w:rsid w:val="00504C13"/>
  </w:style>
  <w:style w:type="table" w:customStyle="1" w:styleId="TableGrid1221">
    <w:name w:val="Table Grid1221"/>
    <w:basedOn w:val="TableNormal"/>
    <w:next w:val="TableGrid"/>
    <w:uiPriority w:val="39"/>
    <w:rsid w:val="00504C1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4C1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4C1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4C13"/>
  </w:style>
  <w:style w:type="table" w:customStyle="1" w:styleId="3221">
    <w:name w:val="网格型32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4C1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4C13"/>
  </w:style>
  <w:style w:type="numbering" w:customStyle="1" w:styleId="NoList3231">
    <w:name w:val="No List3231"/>
    <w:next w:val="NoList"/>
    <w:uiPriority w:val="99"/>
    <w:semiHidden/>
    <w:rsid w:val="00504C13"/>
  </w:style>
  <w:style w:type="table" w:customStyle="1" w:styleId="TableGrid4221">
    <w:name w:val="Table Grid4221"/>
    <w:basedOn w:val="TableNormal"/>
    <w:next w:val="TableGrid"/>
    <w:rsid w:val="00504C1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4C13"/>
  </w:style>
  <w:style w:type="numbering" w:customStyle="1" w:styleId="1331">
    <w:name w:val="無清單1331"/>
    <w:next w:val="NoList"/>
    <w:uiPriority w:val="99"/>
    <w:semiHidden/>
    <w:unhideWhenUsed/>
    <w:rsid w:val="00504C13"/>
  </w:style>
  <w:style w:type="numbering" w:customStyle="1" w:styleId="112310">
    <w:name w:val="無清單11231"/>
    <w:next w:val="NoList"/>
    <w:uiPriority w:val="99"/>
    <w:semiHidden/>
    <w:unhideWhenUsed/>
    <w:rsid w:val="00504C13"/>
  </w:style>
  <w:style w:type="table" w:customStyle="1" w:styleId="12214">
    <w:name w:val="表格格線1221"/>
    <w:basedOn w:val="TableNormal"/>
    <w:next w:val="TableGrid"/>
    <w:rsid w:val="00504C1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4C13"/>
  </w:style>
  <w:style w:type="numbering" w:customStyle="1" w:styleId="NoList12221">
    <w:name w:val="No List12221"/>
    <w:next w:val="NoList"/>
    <w:uiPriority w:val="99"/>
    <w:semiHidden/>
    <w:unhideWhenUsed/>
    <w:rsid w:val="00504C13"/>
  </w:style>
  <w:style w:type="numbering" w:customStyle="1" w:styleId="112211">
    <w:name w:val="リストなし11221"/>
    <w:next w:val="NoList"/>
    <w:uiPriority w:val="99"/>
    <w:semiHidden/>
    <w:unhideWhenUsed/>
    <w:rsid w:val="00504C13"/>
  </w:style>
  <w:style w:type="numbering" w:customStyle="1" w:styleId="112212">
    <w:name w:val="无列表11221"/>
    <w:next w:val="NoList"/>
    <w:semiHidden/>
    <w:rsid w:val="00504C13"/>
  </w:style>
  <w:style w:type="numbering" w:customStyle="1" w:styleId="NoList21221">
    <w:name w:val="No List21221"/>
    <w:next w:val="NoList"/>
    <w:semiHidden/>
    <w:rsid w:val="00504C13"/>
  </w:style>
  <w:style w:type="numbering" w:customStyle="1" w:styleId="NoList31221">
    <w:name w:val="No List31221"/>
    <w:next w:val="NoList"/>
    <w:uiPriority w:val="99"/>
    <w:semiHidden/>
    <w:rsid w:val="00504C13"/>
  </w:style>
  <w:style w:type="numbering" w:customStyle="1" w:styleId="NoList111231">
    <w:name w:val="No List111231"/>
    <w:next w:val="NoList"/>
    <w:uiPriority w:val="99"/>
    <w:semiHidden/>
    <w:unhideWhenUsed/>
    <w:rsid w:val="00504C13"/>
  </w:style>
  <w:style w:type="numbering" w:customStyle="1" w:styleId="12221">
    <w:name w:val="無清單12221"/>
    <w:next w:val="NoList"/>
    <w:uiPriority w:val="99"/>
    <w:semiHidden/>
    <w:unhideWhenUsed/>
    <w:rsid w:val="00504C13"/>
  </w:style>
  <w:style w:type="numbering" w:customStyle="1" w:styleId="111221">
    <w:name w:val="無清單111221"/>
    <w:next w:val="NoList"/>
    <w:uiPriority w:val="99"/>
    <w:semiHidden/>
    <w:unhideWhenUsed/>
    <w:rsid w:val="00504C13"/>
  </w:style>
  <w:style w:type="paragraph" w:styleId="NoSpacing">
    <w:name w:val="No Spacing"/>
    <w:basedOn w:val="Normal"/>
    <w:uiPriority w:val="1"/>
    <w:qFormat/>
    <w:rsid w:val="00504C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4C13"/>
    <w:rPr>
      <w:smallCaps/>
      <w:color w:val="C0504D"/>
      <w:u w:val="single"/>
    </w:rPr>
  </w:style>
  <w:style w:type="paragraph" w:customStyle="1" w:styleId="36">
    <w:name w:val="修订3"/>
    <w:semiHidden/>
    <w:rsid w:val="00504C13"/>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4C13"/>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04C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C13"/>
    <w:rPr>
      <w:rFonts w:ascii="Arial" w:eastAsia="MS Mincho" w:hAnsi="Arial" w:cs="Arial"/>
      <w:sz w:val="20"/>
      <w:szCs w:val="20"/>
      <w:lang w:val="en-GB" w:eastAsia="ja-JP"/>
    </w:rPr>
  </w:style>
  <w:style w:type="paragraph" w:customStyle="1" w:styleId="117">
    <w:name w:val="1.1"/>
    <w:basedOn w:val="Heading3"/>
    <w:link w:val="11Char"/>
    <w:qFormat/>
    <w:rsid w:val="00504C1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04C13"/>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04C13"/>
    <w:rPr>
      <w:rFonts w:ascii="Intel Clear" w:eastAsiaTheme="majorEastAsia" w:hAnsi="Intel Clear" w:cs="Intel Clear"/>
      <w:sz w:val="28"/>
      <w:lang w:val="en-GB" w:eastAsia="en-GB"/>
    </w:rPr>
  </w:style>
  <w:style w:type="character" w:customStyle="1" w:styleId="1b">
    <w:name w:val="明显强调1"/>
    <w:uiPriority w:val="21"/>
    <w:qFormat/>
    <w:rsid w:val="00504C13"/>
    <w:rPr>
      <w:b/>
      <w:bCs/>
      <w:i/>
      <w:iCs/>
      <w:color w:val="4F81BD"/>
    </w:rPr>
  </w:style>
  <w:style w:type="paragraph" w:customStyle="1" w:styleId="MediumGrid21">
    <w:name w:val="Medium Grid 21"/>
    <w:uiPriority w:val="1"/>
    <w:qFormat/>
    <w:rsid w:val="00504C1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4C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4C1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04C13"/>
    <w:rPr>
      <w:rFonts w:ascii="Times New Roman" w:hAnsi="Times New Roman" w:cs="Times New Roman" w:hint="default"/>
      <w:i/>
      <w:iCs/>
    </w:rPr>
  </w:style>
  <w:style w:type="character" w:styleId="IntenseEmphasis">
    <w:name w:val="Intense Emphasis"/>
    <w:uiPriority w:val="21"/>
    <w:qFormat/>
    <w:rsid w:val="00504C13"/>
    <w:rPr>
      <w:b/>
      <w:bCs w:val="0"/>
      <w:i/>
      <w:iCs w:val="0"/>
      <w:color w:val="4F81BD"/>
    </w:rPr>
  </w:style>
  <w:style w:type="character" w:styleId="IntenseReference">
    <w:name w:val="Intense Reference"/>
    <w:qFormat/>
    <w:rsid w:val="00504C13"/>
    <w:rPr>
      <w:b/>
      <w:bCs w:val="0"/>
      <w:smallCaps/>
      <w:color w:val="C0504D"/>
      <w:spacing w:val="5"/>
      <w:u w:val="single"/>
    </w:rPr>
  </w:style>
  <w:style w:type="paragraph" w:customStyle="1" w:styleId="Header-3gppTdoc">
    <w:name w:val="Header-3gpp Tdoc"/>
    <w:basedOn w:val="Header"/>
    <w:link w:val="Header-3gppTdocChar"/>
    <w:qFormat/>
    <w:rsid w:val="00504C1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C13"/>
    <w:rPr>
      <w:rFonts w:ascii="Arial" w:eastAsia="MS Mincho" w:hAnsi="Arial" w:cs="Arial"/>
      <w:b/>
      <w:sz w:val="24"/>
      <w:szCs w:val="24"/>
      <w:lang w:eastAsia="en-GB"/>
    </w:rPr>
  </w:style>
  <w:style w:type="character" w:customStyle="1" w:styleId="Char2">
    <w:name w:val="明显引用 Char2"/>
    <w:basedOn w:val="DefaultParagraphFont"/>
    <w:uiPriority w:val="30"/>
    <w:rsid w:val="00504C13"/>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4C13"/>
  </w:style>
  <w:style w:type="table" w:customStyle="1" w:styleId="5">
    <w:name w:val="网格型5"/>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4C1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4C13"/>
  </w:style>
  <w:style w:type="numbering" w:customStyle="1" w:styleId="13121">
    <w:name w:val="无列表1312"/>
    <w:next w:val="NoList"/>
    <w:semiHidden/>
    <w:rsid w:val="00504C13"/>
  </w:style>
  <w:style w:type="numbering" w:customStyle="1" w:styleId="NoList4112">
    <w:name w:val="No List4112"/>
    <w:next w:val="NoList"/>
    <w:uiPriority w:val="99"/>
    <w:semiHidden/>
    <w:unhideWhenUsed/>
    <w:rsid w:val="00504C13"/>
  </w:style>
  <w:style w:type="numbering" w:customStyle="1" w:styleId="2212">
    <w:name w:val="无列表2212"/>
    <w:next w:val="NoList"/>
    <w:uiPriority w:val="99"/>
    <w:semiHidden/>
    <w:unhideWhenUsed/>
    <w:rsid w:val="00504C13"/>
  </w:style>
  <w:style w:type="numbering" w:customStyle="1" w:styleId="NoList121112">
    <w:name w:val="No List121112"/>
    <w:next w:val="NoList"/>
    <w:uiPriority w:val="99"/>
    <w:semiHidden/>
    <w:unhideWhenUsed/>
    <w:rsid w:val="00504C13"/>
  </w:style>
  <w:style w:type="numbering" w:customStyle="1" w:styleId="1111121">
    <w:name w:val="リストなし111112"/>
    <w:next w:val="NoList"/>
    <w:uiPriority w:val="99"/>
    <w:semiHidden/>
    <w:unhideWhenUsed/>
    <w:rsid w:val="00504C13"/>
  </w:style>
  <w:style w:type="numbering" w:customStyle="1" w:styleId="1111122">
    <w:name w:val="无列表111112"/>
    <w:next w:val="NoList"/>
    <w:semiHidden/>
    <w:rsid w:val="00504C13"/>
  </w:style>
  <w:style w:type="numbering" w:customStyle="1" w:styleId="NoList211112">
    <w:name w:val="No List211112"/>
    <w:next w:val="NoList"/>
    <w:semiHidden/>
    <w:rsid w:val="00504C13"/>
  </w:style>
  <w:style w:type="numbering" w:customStyle="1" w:styleId="NoList311112">
    <w:name w:val="No List311112"/>
    <w:next w:val="NoList"/>
    <w:uiPriority w:val="99"/>
    <w:semiHidden/>
    <w:rsid w:val="00504C13"/>
  </w:style>
  <w:style w:type="numbering" w:customStyle="1" w:styleId="NoList1111112">
    <w:name w:val="No List1111112"/>
    <w:next w:val="NoList"/>
    <w:uiPriority w:val="99"/>
    <w:semiHidden/>
    <w:unhideWhenUsed/>
    <w:rsid w:val="00504C13"/>
  </w:style>
  <w:style w:type="numbering" w:customStyle="1" w:styleId="1211120">
    <w:name w:val="無清單121112"/>
    <w:next w:val="NoList"/>
    <w:uiPriority w:val="99"/>
    <w:semiHidden/>
    <w:unhideWhenUsed/>
    <w:rsid w:val="00504C13"/>
  </w:style>
  <w:style w:type="numbering" w:customStyle="1" w:styleId="11111120">
    <w:name w:val="無清單1111112"/>
    <w:next w:val="NoList"/>
    <w:uiPriority w:val="99"/>
    <w:semiHidden/>
    <w:unhideWhenUsed/>
    <w:rsid w:val="00504C13"/>
  </w:style>
  <w:style w:type="numbering" w:customStyle="1" w:styleId="NoList13112">
    <w:name w:val="No List13112"/>
    <w:next w:val="NoList"/>
    <w:uiPriority w:val="99"/>
    <w:semiHidden/>
    <w:unhideWhenUsed/>
    <w:rsid w:val="00504C13"/>
  </w:style>
  <w:style w:type="numbering" w:customStyle="1" w:styleId="121121">
    <w:name w:val="リストなし12112"/>
    <w:next w:val="NoList"/>
    <w:uiPriority w:val="99"/>
    <w:semiHidden/>
    <w:unhideWhenUsed/>
    <w:rsid w:val="00504C13"/>
  </w:style>
  <w:style w:type="numbering" w:customStyle="1" w:styleId="121122">
    <w:name w:val="无列表12112"/>
    <w:next w:val="NoList"/>
    <w:semiHidden/>
    <w:rsid w:val="00504C13"/>
  </w:style>
  <w:style w:type="numbering" w:customStyle="1" w:styleId="NoList22112">
    <w:name w:val="No List22112"/>
    <w:next w:val="NoList"/>
    <w:semiHidden/>
    <w:rsid w:val="00504C13"/>
  </w:style>
  <w:style w:type="numbering" w:customStyle="1" w:styleId="NoList32112">
    <w:name w:val="No List32112"/>
    <w:next w:val="NoList"/>
    <w:uiPriority w:val="99"/>
    <w:semiHidden/>
    <w:rsid w:val="00504C13"/>
  </w:style>
  <w:style w:type="numbering" w:customStyle="1" w:styleId="NoList112112">
    <w:name w:val="No List112112"/>
    <w:next w:val="NoList"/>
    <w:uiPriority w:val="99"/>
    <w:semiHidden/>
    <w:unhideWhenUsed/>
    <w:rsid w:val="00504C13"/>
  </w:style>
  <w:style w:type="numbering" w:customStyle="1" w:styleId="131120">
    <w:name w:val="無清單13112"/>
    <w:next w:val="NoList"/>
    <w:uiPriority w:val="99"/>
    <w:semiHidden/>
    <w:unhideWhenUsed/>
    <w:rsid w:val="00504C13"/>
  </w:style>
  <w:style w:type="numbering" w:customStyle="1" w:styleId="1121120">
    <w:name w:val="無清單112112"/>
    <w:next w:val="NoList"/>
    <w:uiPriority w:val="99"/>
    <w:semiHidden/>
    <w:unhideWhenUsed/>
    <w:rsid w:val="00504C13"/>
  </w:style>
  <w:style w:type="numbering" w:customStyle="1" w:styleId="21112">
    <w:name w:val="无列表21112"/>
    <w:next w:val="NoList"/>
    <w:uiPriority w:val="99"/>
    <w:semiHidden/>
    <w:unhideWhenUsed/>
    <w:rsid w:val="00504C13"/>
  </w:style>
  <w:style w:type="numbering" w:customStyle="1" w:styleId="NoList122112">
    <w:name w:val="No List122112"/>
    <w:next w:val="NoList"/>
    <w:uiPriority w:val="99"/>
    <w:semiHidden/>
    <w:unhideWhenUsed/>
    <w:rsid w:val="00504C13"/>
  </w:style>
  <w:style w:type="numbering" w:customStyle="1" w:styleId="1121121">
    <w:name w:val="リストなし112112"/>
    <w:next w:val="NoList"/>
    <w:uiPriority w:val="99"/>
    <w:semiHidden/>
    <w:unhideWhenUsed/>
    <w:rsid w:val="00504C13"/>
  </w:style>
  <w:style w:type="numbering" w:customStyle="1" w:styleId="1121122">
    <w:name w:val="无列表112112"/>
    <w:next w:val="NoList"/>
    <w:semiHidden/>
    <w:rsid w:val="00504C13"/>
  </w:style>
  <w:style w:type="numbering" w:customStyle="1" w:styleId="NoList212112">
    <w:name w:val="No List212112"/>
    <w:next w:val="NoList"/>
    <w:semiHidden/>
    <w:rsid w:val="00504C13"/>
  </w:style>
  <w:style w:type="numbering" w:customStyle="1" w:styleId="NoList312112">
    <w:name w:val="No List312112"/>
    <w:next w:val="NoList"/>
    <w:uiPriority w:val="99"/>
    <w:semiHidden/>
    <w:rsid w:val="00504C13"/>
  </w:style>
  <w:style w:type="numbering" w:customStyle="1" w:styleId="NoList1112112">
    <w:name w:val="No List1112112"/>
    <w:next w:val="NoList"/>
    <w:uiPriority w:val="99"/>
    <w:semiHidden/>
    <w:unhideWhenUsed/>
    <w:rsid w:val="00504C13"/>
  </w:style>
  <w:style w:type="numbering" w:customStyle="1" w:styleId="122112">
    <w:name w:val="無清單122112"/>
    <w:next w:val="NoList"/>
    <w:uiPriority w:val="99"/>
    <w:semiHidden/>
    <w:unhideWhenUsed/>
    <w:rsid w:val="00504C13"/>
  </w:style>
  <w:style w:type="numbering" w:customStyle="1" w:styleId="1112112">
    <w:name w:val="無清單1112112"/>
    <w:next w:val="NoList"/>
    <w:uiPriority w:val="99"/>
    <w:semiHidden/>
    <w:unhideWhenUsed/>
    <w:rsid w:val="00504C13"/>
  </w:style>
  <w:style w:type="numbering" w:customStyle="1" w:styleId="12222">
    <w:name w:val="无列表1222"/>
    <w:next w:val="NoList"/>
    <w:semiHidden/>
    <w:rsid w:val="00504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4692</Words>
  <Characters>26748</Characters>
  <Application>Microsoft Office Word</Application>
  <DocSecurity>0</DocSecurity>
  <Lines>222</Lines>
  <Paragraphs>62</Paragraphs>
  <ScaleCrop>false</ScaleCrop>
  <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2019-08-16T10:34:00Z</dcterms:created>
  <dcterms:modified xsi:type="dcterms:W3CDTF">2019-08-16T18:09:00Z</dcterms:modified>
</cp:coreProperties>
</file>